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FE9DCE" w14:textId="3DA34449" w:rsidR="00892591" w:rsidRDefault="00892591" w:rsidP="0089259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</w:r>
      <w:r w:rsidR="00455BB1" w:rsidRPr="00455BB1">
        <w:rPr>
          <w:b/>
          <w:i/>
          <w:noProof/>
          <w:sz w:val="28"/>
        </w:rPr>
        <w:t>S5-237786</w:t>
      </w:r>
    </w:p>
    <w:p w14:paraId="31F8CB7E" w14:textId="77777777" w:rsidR="00892591" w:rsidRDefault="00892591" w:rsidP="00892591">
      <w:pPr>
        <w:pStyle w:val="Header"/>
        <w:rPr>
          <w:sz w:val="22"/>
          <w:szCs w:val="22"/>
        </w:rPr>
      </w:pPr>
      <w:r>
        <w:rPr>
          <w:sz w:val="24"/>
        </w:rPr>
        <w:t>Chicago,US, 13-17 November 2023</w:t>
      </w:r>
    </w:p>
    <w:p w14:paraId="30A36A94" w14:textId="77777777" w:rsidR="00892591" w:rsidRPr="005D6EAF" w:rsidRDefault="00892591" w:rsidP="00892591">
      <w:pPr>
        <w:pStyle w:val="CRCoverPage"/>
        <w:outlineLvl w:val="0"/>
        <w:rPr>
          <w:b/>
          <w:bCs/>
          <w:noProof/>
          <w:sz w:val="24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95EB6" w14:paraId="3B9E16B4" w14:textId="77777777" w:rsidTr="00903555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36743BA" w14:textId="77777777" w:rsidR="00E95EB6" w:rsidRDefault="00E95EB6" w:rsidP="00903555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CR-Form-v12.1</w:t>
            </w:r>
          </w:p>
        </w:tc>
      </w:tr>
      <w:tr w:rsidR="00E95EB6" w14:paraId="517EB321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AD9D2F4" w14:textId="77777777" w:rsidR="00E95EB6" w:rsidRDefault="00E95EB6" w:rsidP="009035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E95EB6" w14:paraId="2B609E6B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4AAE6B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85E7B50" w14:textId="77777777" w:rsidTr="00903555">
        <w:tc>
          <w:tcPr>
            <w:tcW w:w="142" w:type="dxa"/>
            <w:tcBorders>
              <w:left w:val="single" w:sz="4" w:space="0" w:color="auto"/>
            </w:tcBorders>
          </w:tcPr>
          <w:p w14:paraId="34AA365B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00F3FF7A" w14:textId="0D2C9C99" w:rsidR="00E95EB6" w:rsidRPr="00410371" w:rsidRDefault="00E95EB6" w:rsidP="0090355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32.</w:t>
            </w:r>
            <w:r w:rsidR="00C53B56">
              <w:rPr>
                <w:b/>
                <w:noProof/>
                <w:sz w:val="28"/>
              </w:rPr>
              <w:t>255</w:t>
            </w:r>
          </w:p>
        </w:tc>
        <w:tc>
          <w:tcPr>
            <w:tcW w:w="709" w:type="dxa"/>
          </w:tcPr>
          <w:p w14:paraId="2B9CAA90" w14:textId="77777777" w:rsidR="00E95EB6" w:rsidRDefault="00E95EB6" w:rsidP="0090355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3448157B" w14:textId="0BBD74D8" w:rsidR="00E95EB6" w:rsidRPr="00410371" w:rsidRDefault="00BD7513" w:rsidP="00903555">
            <w:pPr>
              <w:pStyle w:val="CRCoverPage"/>
              <w:spacing w:after="0"/>
              <w:rPr>
                <w:noProof/>
              </w:rPr>
            </w:pPr>
            <w:r w:rsidRPr="00BD7513">
              <w:rPr>
                <w:b/>
                <w:noProof/>
                <w:sz w:val="28"/>
              </w:rPr>
              <w:t>0476</w:t>
            </w:r>
          </w:p>
        </w:tc>
        <w:tc>
          <w:tcPr>
            <w:tcW w:w="709" w:type="dxa"/>
          </w:tcPr>
          <w:p w14:paraId="4C6CD362" w14:textId="77777777" w:rsidR="00E95EB6" w:rsidRDefault="00E95EB6" w:rsidP="00903555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5F62192" w14:textId="77777777" w:rsidR="00E95EB6" w:rsidRPr="00410371" w:rsidRDefault="00E95EB6" w:rsidP="00903555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4E729A6E" w14:textId="77777777" w:rsidR="00E95EB6" w:rsidRDefault="00E95EB6" w:rsidP="00903555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D9B573D" w14:textId="5C2EA3AE" w:rsidR="00E95EB6" w:rsidRPr="00410371" w:rsidRDefault="00C37153" w:rsidP="0090355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>
              <w:fldChar w:fldCharType="end"/>
            </w:r>
            <w:r w:rsidR="004C4606">
              <w:rPr>
                <w:b/>
                <w:noProof/>
                <w:sz w:val="28"/>
              </w:rPr>
              <w:t>1</w:t>
            </w:r>
            <w:r w:rsidR="007D0CDD">
              <w:rPr>
                <w:b/>
                <w:noProof/>
                <w:sz w:val="28"/>
              </w:rPr>
              <w:t>8</w:t>
            </w:r>
            <w:r w:rsidR="004C4606">
              <w:rPr>
                <w:b/>
                <w:noProof/>
                <w:sz w:val="28"/>
              </w:rPr>
              <w:t>.</w:t>
            </w:r>
            <w:r w:rsidR="004A1F8C">
              <w:rPr>
                <w:b/>
                <w:noProof/>
                <w:sz w:val="28"/>
              </w:rPr>
              <w:t>1</w:t>
            </w:r>
            <w:r w:rsidR="004C4606">
              <w:rPr>
                <w:b/>
                <w:noProof/>
                <w:sz w:val="28"/>
              </w:rPr>
              <w:t>.</w:t>
            </w:r>
            <w:r w:rsidR="00E81DC4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B6E7A80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338D95F2" w14:textId="77777777" w:rsidTr="00903555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BAD5473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71D38B49" w14:textId="77777777" w:rsidTr="00903555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9BE3A68" w14:textId="77777777" w:rsidR="00E95EB6" w:rsidRPr="00F25D98" w:rsidRDefault="00E95EB6" w:rsidP="00903555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E95EB6" w14:paraId="3DB411AF" w14:textId="77777777" w:rsidTr="00903555">
        <w:tc>
          <w:tcPr>
            <w:tcW w:w="9641" w:type="dxa"/>
            <w:gridSpan w:val="9"/>
          </w:tcPr>
          <w:p w14:paraId="5B9351C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01745BC" w14:textId="77777777" w:rsidR="00E95EB6" w:rsidRDefault="00E95EB6" w:rsidP="00E95EB6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95EB6" w14:paraId="1C7F03C0" w14:textId="77777777" w:rsidTr="00903555">
        <w:tc>
          <w:tcPr>
            <w:tcW w:w="2835" w:type="dxa"/>
          </w:tcPr>
          <w:p w14:paraId="57DB0AFF" w14:textId="77777777" w:rsidR="00E95EB6" w:rsidRDefault="00E95EB6" w:rsidP="00903555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0941C057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A7C8C11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5716466F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98FD8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6441BD90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91221A4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57A172BC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7BB6E3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4FBFAE32" w14:textId="77777777" w:rsidR="00E95EB6" w:rsidRDefault="00E95EB6" w:rsidP="00E95EB6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95EB6" w14:paraId="6C0310AD" w14:textId="77777777" w:rsidTr="00903555">
        <w:tc>
          <w:tcPr>
            <w:tcW w:w="9640" w:type="dxa"/>
            <w:gridSpan w:val="11"/>
          </w:tcPr>
          <w:p w14:paraId="078A9F04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40D39D47" w14:textId="77777777" w:rsidTr="00903555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4CA3ADD7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E50E7A6" w14:textId="79F76F2F" w:rsidR="00E95EB6" w:rsidRDefault="00BD7513" w:rsidP="00903555">
            <w:pPr>
              <w:pStyle w:val="CRCoverPage"/>
              <w:spacing w:after="0"/>
              <w:ind w:left="100"/>
            </w:pPr>
            <w:r w:rsidRPr="00BD7513">
              <w:t xml:space="preserve">Rel-18 CR 32.255 Addition of </w:t>
            </w:r>
            <w:proofErr w:type="gramStart"/>
            <w:r w:rsidRPr="00BD7513">
              <w:t>CHF to CHF</w:t>
            </w:r>
            <w:proofErr w:type="gramEnd"/>
            <w:r w:rsidRPr="00BD7513">
              <w:t xml:space="preserve"> flow</w:t>
            </w:r>
          </w:p>
        </w:tc>
      </w:tr>
      <w:tr w:rsidR="00E95EB6" w14:paraId="72867808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11457BB2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31A71968" w14:textId="77777777" w:rsidR="00E95EB6" w:rsidRDefault="00E95EB6" w:rsidP="00903555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E95EB6" w14:paraId="43682862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2BB7AF29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0C7933B" w14:textId="24FDB0A3" w:rsidR="00E95EB6" w:rsidRDefault="00E95EB6" w:rsidP="00903555">
            <w:pPr>
              <w:pStyle w:val="CRCoverPage"/>
              <w:spacing w:after="0"/>
              <w:ind w:left="100"/>
            </w:pPr>
            <w:r>
              <w:t>Ericsson</w:t>
            </w:r>
            <w:r w:rsidR="004C0452">
              <w:t xml:space="preserve"> LM</w:t>
            </w:r>
          </w:p>
        </w:tc>
      </w:tr>
      <w:tr w:rsidR="00E95EB6" w14:paraId="08F5C091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0DE20B4D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3D83854" w14:textId="77777777" w:rsidR="00E95EB6" w:rsidRDefault="00E95EB6" w:rsidP="00903555">
            <w:pPr>
              <w:pStyle w:val="CRCoverPage"/>
              <w:spacing w:after="0"/>
              <w:ind w:left="100"/>
            </w:pPr>
            <w:r>
              <w:t>S5</w:t>
            </w:r>
          </w:p>
        </w:tc>
      </w:tr>
      <w:tr w:rsidR="00E95EB6" w14:paraId="1781A84B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56E92A2E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A0406B2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EF51FAC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6421FF9D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075816FC" w14:textId="42EFE0AD" w:rsidR="00E95EB6" w:rsidRDefault="009253ED" w:rsidP="00903555">
            <w:pPr>
              <w:pStyle w:val="CRCoverPage"/>
              <w:spacing w:after="0"/>
              <w:ind w:left="100"/>
              <w:rPr>
                <w:noProof/>
              </w:rPr>
            </w:pPr>
            <w:r w:rsidRPr="004C48BA">
              <w:rPr>
                <w:noProof/>
              </w:rPr>
              <w:t>CHRACHF</w:t>
            </w:r>
          </w:p>
        </w:tc>
        <w:tc>
          <w:tcPr>
            <w:tcW w:w="567" w:type="dxa"/>
            <w:tcBorders>
              <w:left w:val="nil"/>
            </w:tcBorders>
          </w:tcPr>
          <w:p w14:paraId="59767911" w14:textId="77777777" w:rsidR="00E95EB6" w:rsidRDefault="00E95EB6" w:rsidP="00903555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10F71DF" w14:textId="77777777" w:rsidR="00E95EB6" w:rsidRDefault="00E95EB6" w:rsidP="00903555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89032AE" w14:textId="03BDD539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99285A">
              <w:t>3</w:t>
            </w:r>
            <w:r>
              <w:t>-</w:t>
            </w:r>
            <w:r w:rsidR="00257FD4">
              <w:t>1</w:t>
            </w:r>
            <w:r>
              <w:t>0-2</w:t>
            </w:r>
            <w:r w:rsidR="009253ED">
              <w:t>9</w:t>
            </w:r>
          </w:p>
        </w:tc>
      </w:tr>
      <w:tr w:rsidR="00E95EB6" w14:paraId="64902A47" w14:textId="77777777" w:rsidTr="00903555">
        <w:tc>
          <w:tcPr>
            <w:tcW w:w="1843" w:type="dxa"/>
            <w:tcBorders>
              <w:left w:val="single" w:sz="4" w:space="0" w:color="auto"/>
            </w:tcBorders>
          </w:tcPr>
          <w:p w14:paraId="6CCCB085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39CD083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31F7DE2C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0D131AC0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0F5E648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4EA8CA3D" w14:textId="77777777" w:rsidTr="00903555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9B2C2A2" w14:textId="77777777" w:rsidR="00E95EB6" w:rsidRDefault="00E95EB6" w:rsidP="00903555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29E1765A" w14:textId="77777777" w:rsidR="00E95EB6" w:rsidRDefault="00E95EB6" w:rsidP="00903555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98628B2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AD411E0" w14:textId="77777777" w:rsidR="00E95EB6" w:rsidRDefault="00E95EB6" w:rsidP="00903555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4BE96B6" w14:textId="598A6D79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9253ED">
              <w:t>8</w:t>
            </w:r>
          </w:p>
        </w:tc>
      </w:tr>
      <w:tr w:rsidR="00E95EB6" w14:paraId="46524144" w14:textId="77777777" w:rsidTr="00903555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3C636565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C35A85C" w14:textId="77777777" w:rsidR="00E95EB6" w:rsidRDefault="00E95EB6" w:rsidP="00903555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4188B500" w14:textId="77777777" w:rsidR="00E95EB6" w:rsidRDefault="00E95EB6" w:rsidP="00903555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3494AA33" w14:textId="77777777" w:rsidR="00E95EB6" w:rsidRPr="007C2097" w:rsidRDefault="00E95EB6" w:rsidP="00903555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E95EB6" w14:paraId="151FAFDF" w14:textId="77777777" w:rsidTr="00903555">
        <w:tc>
          <w:tcPr>
            <w:tcW w:w="1843" w:type="dxa"/>
          </w:tcPr>
          <w:p w14:paraId="5C9EA644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4D5D735E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57FD4" w14:paraId="424E51F0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BAAC5DD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BF6B36D" w14:textId="082CD200" w:rsidR="00257FD4" w:rsidRDefault="00257FD4" w:rsidP="00257FD4">
            <w:pPr>
              <w:pStyle w:val="CRCoverPage"/>
              <w:spacing w:after="0"/>
              <w:ind w:left="100"/>
            </w:pPr>
            <w:r>
              <w:rPr>
                <w:iCs/>
              </w:rPr>
              <w:t>Addition of flows for the CHF-to-CHF connection in the LBO roaming scenario.</w:t>
            </w:r>
          </w:p>
        </w:tc>
      </w:tr>
      <w:tr w:rsidR="00257FD4" w14:paraId="717F99FB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AA290C" w14:textId="77777777" w:rsidR="00257FD4" w:rsidRDefault="00257FD4" w:rsidP="00257F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7F5886E" w14:textId="77777777" w:rsidR="00257FD4" w:rsidRDefault="00257FD4" w:rsidP="00257FD4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57FD4" w14:paraId="3D6D57AF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74330F6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7BA3417" w14:textId="714D1C7D" w:rsidR="00257FD4" w:rsidRDefault="00257FD4" w:rsidP="00257FD4">
            <w:pPr>
              <w:pStyle w:val="CRCoverPage"/>
              <w:spacing w:after="0"/>
              <w:ind w:left="100"/>
            </w:pPr>
            <w:r>
              <w:t>Addition of flows for CHF-to-CHF connection and renaming of the SMF to two CHFs scenario</w:t>
            </w:r>
            <w:r w:rsidR="007F2225">
              <w:t>s</w:t>
            </w:r>
            <w:r>
              <w:t>.</w:t>
            </w:r>
          </w:p>
        </w:tc>
      </w:tr>
      <w:tr w:rsidR="00257FD4" w14:paraId="0ED22B38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6C99BD5" w14:textId="77777777" w:rsidR="00257FD4" w:rsidRDefault="00257FD4" w:rsidP="00257FD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6C0A41" w14:textId="77777777" w:rsidR="00257FD4" w:rsidRDefault="00257FD4" w:rsidP="00257FD4">
            <w:pPr>
              <w:pStyle w:val="CRCoverPage"/>
              <w:spacing w:after="0"/>
              <w:rPr>
                <w:sz w:val="8"/>
                <w:szCs w:val="8"/>
              </w:rPr>
            </w:pPr>
          </w:p>
        </w:tc>
      </w:tr>
      <w:tr w:rsidR="00257FD4" w14:paraId="35237457" w14:textId="77777777" w:rsidTr="009035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2FD0C163" w14:textId="77777777" w:rsidR="00257FD4" w:rsidRDefault="00257FD4" w:rsidP="00257FD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697B5B9" w14:textId="7178BFCB" w:rsidR="00257FD4" w:rsidRDefault="00257FD4" w:rsidP="00257FD4">
            <w:pPr>
              <w:pStyle w:val="CRCoverPage"/>
              <w:spacing w:after="0"/>
              <w:ind w:left="100"/>
            </w:pPr>
            <w:r>
              <w:t>The CHF-to-CHF connection will be undefined for the LBO roaming scenario.</w:t>
            </w:r>
          </w:p>
        </w:tc>
      </w:tr>
      <w:tr w:rsidR="00E95EB6" w14:paraId="39731B02" w14:textId="77777777" w:rsidTr="00903555">
        <w:tc>
          <w:tcPr>
            <w:tcW w:w="2694" w:type="dxa"/>
            <w:gridSpan w:val="2"/>
          </w:tcPr>
          <w:p w14:paraId="2C330A71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3D246CEA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138805CE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FDFF8F1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E5DE788" w14:textId="4CD34C5A" w:rsidR="00E95EB6" w:rsidRDefault="00BD7513" w:rsidP="0090355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5.2.2.18.2</w:t>
            </w:r>
            <w:r w:rsidR="000D0738">
              <w:rPr>
                <w:noProof/>
              </w:rPr>
              <w:t>, 5.2.2.18.3, 5.2.2.18.4, 5.2.2.18.</w:t>
            </w:r>
            <w:r w:rsidR="0068691E">
              <w:rPr>
                <w:noProof/>
              </w:rPr>
              <w:t>x, 5.2.2.18.y, and 5.2.2.18.z</w:t>
            </w:r>
          </w:p>
        </w:tc>
      </w:tr>
      <w:tr w:rsidR="00E95EB6" w14:paraId="7B908B08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453688E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EDEFCAE" w14:textId="77777777" w:rsidR="00E95EB6" w:rsidRDefault="00E95EB6" w:rsidP="00903555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5EB6" w14:paraId="031863F5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3329A6E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5B56C8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61D3B5C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A7ADFE9" w14:textId="77777777" w:rsidR="00E95EB6" w:rsidRDefault="00E95EB6" w:rsidP="00903555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6ECBCEB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5EB6" w14:paraId="73CDBEAB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9BF66A6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ED1D470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2CF86E7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E77514B" w14:textId="77777777" w:rsidR="00E95EB6" w:rsidRDefault="00E95EB6" w:rsidP="00903555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2766A02" w14:textId="5AF5A11E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</w:t>
            </w:r>
            <w:r>
              <w:rPr>
                <w:noProof/>
              </w:rPr>
              <w:t>...</w:t>
            </w:r>
            <w:r>
              <w:rPr>
                <w:noProof/>
              </w:rPr>
              <w:t xml:space="preserve"> CR ... </w:t>
            </w:r>
          </w:p>
        </w:tc>
      </w:tr>
      <w:tr w:rsidR="00E95EB6" w14:paraId="0EBD937E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7188E33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413F98B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D591A1E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E4BDBD2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F3CE8D8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95EB6" w14:paraId="0EC62A69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D00757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CB661C8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D212F1" w14:textId="77777777" w:rsidR="00E95EB6" w:rsidRDefault="00E95EB6" w:rsidP="0090355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52D86DD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E9B818F" w14:textId="77777777" w:rsidR="00E95EB6" w:rsidRDefault="00E95EB6" w:rsidP="00903555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95EB6" w14:paraId="2EA342C1" w14:textId="77777777" w:rsidTr="00903555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355C15A" w14:textId="77777777" w:rsidR="00E95EB6" w:rsidRDefault="00E95EB6" w:rsidP="00903555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BE79746" w14:textId="77777777" w:rsidR="00E95EB6" w:rsidRDefault="00E95EB6" w:rsidP="00903555">
            <w:pPr>
              <w:pStyle w:val="CRCoverPage"/>
              <w:spacing w:after="0"/>
              <w:rPr>
                <w:noProof/>
              </w:rPr>
            </w:pPr>
          </w:p>
        </w:tc>
      </w:tr>
      <w:tr w:rsidR="00E95EB6" w14:paraId="2D5D7573" w14:textId="77777777" w:rsidTr="00903555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844B65C" w14:textId="77777777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F14D5DF" w14:textId="77777777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95EB6" w:rsidRPr="008863B9" w14:paraId="7AAF65F1" w14:textId="77777777" w:rsidTr="00903555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56F8169" w14:textId="77777777" w:rsidR="00E95EB6" w:rsidRPr="008863B9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1C481AB" w14:textId="77777777" w:rsidR="00E95EB6" w:rsidRPr="008863B9" w:rsidRDefault="00E95EB6" w:rsidP="00903555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95EB6" w14:paraId="7FF086B2" w14:textId="77777777" w:rsidTr="00903555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E6D32D" w14:textId="1C32EA58" w:rsidR="00E95EB6" w:rsidRDefault="00E95EB6" w:rsidP="00903555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</w:t>
            </w:r>
            <w:r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3402C4D" w14:textId="77777777" w:rsidR="00E95EB6" w:rsidRDefault="00E95EB6" w:rsidP="00903555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496C5D44" w14:textId="77777777" w:rsidR="00E95EB6" w:rsidRDefault="00E95EB6" w:rsidP="00E95EB6">
      <w:pPr>
        <w:pStyle w:val="CRCoverPage"/>
        <w:spacing w:after="0"/>
        <w:rPr>
          <w:noProof/>
          <w:sz w:val="8"/>
          <w:szCs w:val="8"/>
        </w:rPr>
      </w:pPr>
    </w:p>
    <w:p w14:paraId="5D42C441" w14:textId="77777777" w:rsidR="00E95EB6" w:rsidRDefault="00E95EB6" w:rsidP="00E95EB6">
      <w:pPr>
        <w:rPr>
          <w:noProof/>
        </w:rPr>
        <w:sectPr w:rsidR="00E95EB6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544B5" w:rsidRPr="000B1608" w14:paraId="6AE024F0" w14:textId="77777777" w:rsidTr="005E7A5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79BD367C" w14:textId="77777777" w:rsidR="008544B5" w:rsidRPr="000B1608" w:rsidRDefault="008544B5" w:rsidP="005E7A5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lastRenderedPageBreak/>
              <w:t>First change</w:t>
            </w:r>
          </w:p>
        </w:tc>
      </w:tr>
    </w:tbl>
    <w:p w14:paraId="5EF0A0D7" w14:textId="77777777" w:rsidR="0069155A" w:rsidRPr="000B1608" w:rsidRDefault="0069155A" w:rsidP="008544B5"/>
    <w:p w14:paraId="49915E6A" w14:textId="02191B93" w:rsidR="005C32E1" w:rsidRPr="00CB2621" w:rsidRDefault="005C32E1" w:rsidP="005C32E1">
      <w:pPr>
        <w:pStyle w:val="Heading5"/>
        <w:rPr>
          <w:lang w:eastAsia="zh-CN"/>
        </w:rPr>
      </w:pPr>
      <w:bookmarkStart w:id="1" w:name="_Toc145934785"/>
      <w:r>
        <w:t>5.2.2.18.2</w:t>
      </w:r>
      <w:r w:rsidRPr="00424394">
        <w:tab/>
      </w:r>
      <w:r w:rsidRPr="001B69A8">
        <w:t>PDU</w:t>
      </w:r>
      <w:r w:rsidRPr="00424394">
        <w:t xml:space="preserve"> session establishment</w:t>
      </w:r>
      <w:bookmarkEnd w:id="1"/>
      <w:ins w:id="2" w:author="Ericsson" w:date="2023-10-31T16:29:00Z">
        <w:r w:rsidR="00281A5D">
          <w:t>, SMF to H-CHF</w:t>
        </w:r>
      </w:ins>
      <w:ins w:id="3" w:author="Ericsson" w:date="2023-11-03T20:23:00Z">
        <w:r w:rsidR="004C0452">
          <w:t xml:space="preserve"> and V-CHF</w:t>
        </w:r>
      </w:ins>
    </w:p>
    <w:p w14:paraId="68DFEEC8" w14:textId="72DE6011" w:rsidR="005C32E1" w:rsidRDefault="005C32E1" w:rsidP="005C32E1">
      <w:r>
        <w:t>The following figure 5.2.2.18.</w:t>
      </w:r>
      <w:r w:rsidRPr="00EE5020">
        <w:t>2-</w:t>
      </w:r>
      <w:r>
        <w:t>1 describes a</w:t>
      </w:r>
      <w:r>
        <w:rPr>
          <w:lang w:eastAsia="zh-CN"/>
        </w:rPr>
        <w:t xml:space="preserve"> </w:t>
      </w:r>
      <w:r>
        <w:t>PDU session establishment charging</w:t>
      </w:r>
      <w:r>
        <w:rPr>
          <w:lang w:eastAsia="zh-CN"/>
        </w:rPr>
        <w:t xml:space="preserve">, based on figure </w:t>
      </w:r>
      <w:r>
        <w:t xml:space="preserve">4.3.2.2.1-1 </w:t>
      </w:r>
      <w:r w:rsidRPr="008E172C">
        <w:t>UE-requested PDU Session Establishment for non-roaming and roaming with local breakout</w:t>
      </w:r>
      <w:r>
        <w:t xml:space="preserve"> </w:t>
      </w:r>
      <w:ins w:id="4" w:author="Ericsson" w:date="2023-10-31T17:12:00Z">
        <w:r w:rsidR="00E222DC" w:rsidRPr="000B1608">
          <w:t xml:space="preserve">TS 23.502 [201], where the </w:t>
        </w:r>
        <w:r w:rsidR="00E222DC">
          <w:t>V-S</w:t>
        </w:r>
        <w:r w:rsidR="00E222DC" w:rsidRPr="000B1608">
          <w:t>MF interacts with H-CHF and V-CHF.</w:t>
        </w:r>
      </w:ins>
      <w:del w:id="5" w:author="Ericsson" w:date="2023-10-31T17:12:00Z">
        <w:r w:rsidDel="00E222DC">
          <w:delText xml:space="preserve">TS 23.502 [202] description: </w:delText>
        </w:r>
      </w:del>
    </w:p>
    <w:p w14:paraId="71D86C88" w14:textId="77777777" w:rsidR="005C32E1" w:rsidRDefault="005C32E1" w:rsidP="005C32E1">
      <w:pPr>
        <w:pStyle w:val="TH"/>
      </w:pPr>
      <w:r>
        <w:object w:dxaOrig="20522" w:dyaOrig="16784" w14:anchorId="134F5B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05pt;height:383.3pt" o:ole="">
            <v:imagedata r:id="rId16" o:title=""/>
          </v:shape>
          <o:OLEObject Type="Embed" ProgID="Visio.Drawing.11" ShapeID="_x0000_i1025" DrawAspect="Content" ObjectID="_1760549874" r:id="rId17"/>
        </w:object>
      </w:r>
    </w:p>
    <w:p w14:paraId="16C8A39B" w14:textId="182B2E91" w:rsidR="005C32E1" w:rsidRPr="005C4D42" w:rsidRDefault="005C32E1" w:rsidP="005C32E1">
      <w:pPr>
        <w:pStyle w:val="TF"/>
        <w:rPr>
          <w:lang w:val="fr-FR"/>
        </w:rPr>
      </w:pPr>
      <w:r w:rsidRPr="005C4D42">
        <w:rPr>
          <w:lang w:val="fr-FR"/>
        </w:rPr>
        <w:t>Figure 5.2.2.</w:t>
      </w:r>
      <w:r>
        <w:rPr>
          <w:lang w:val="fr-FR"/>
        </w:rPr>
        <w:t>18</w:t>
      </w:r>
      <w:r w:rsidRPr="005C4D42">
        <w:rPr>
          <w:lang w:val="fr-FR"/>
        </w:rPr>
        <w:t>.2-</w:t>
      </w:r>
      <w:proofErr w:type="gramStart"/>
      <w:r w:rsidRPr="005C4D42">
        <w:rPr>
          <w:lang w:val="fr-FR"/>
        </w:rPr>
        <w:t>1:</w:t>
      </w:r>
      <w:proofErr w:type="gramEnd"/>
      <w:r w:rsidRPr="005C4D42">
        <w:rPr>
          <w:lang w:val="fr-FR"/>
        </w:rPr>
        <w:t xml:space="preserve"> PDU session establishment</w:t>
      </w:r>
      <w:ins w:id="6" w:author="Ericsson" w:date="2023-10-31T16:29:00Z">
        <w:r w:rsidR="00281A5D" w:rsidRPr="00281A5D">
          <w:rPr>
            <w:lang w:val="fr-FR"/>
          </w:rPr>
          <w:t xml:space="preserve">, SMF to </w:t>
        </w:r>
      </w:ins>
      <w:ins w:id="7" w:author="Ericsson" w:date="2023-11-03T20:24:00Z">
        <w:r w:rsidR="004C0452">
          <w:t>H-CHF and V-CHF</w:t>
        </w:r>
      </w:ins>
    </w:p>
    <w:p w14:paraId="2A393113" w14:textId="77777777" w:rsidR="005C32E1" w:rsidRDefault="005C32E1" w:rsidP="005C32E1">
      <w:pPr>
        <w:pStyle w:val="B10"/>
        <w:rPr>
          <w:lang w:val="x-none"/>
        </w:rPr>
      </w:pPr>
      <w:r w:rsidRPr="005C4D42">
        <w:rPr>
          <w:lang w:val="fr-FR"/>
        </w:rPr>
        <w:t xml:space="preserve">9ch-a. </w:t>
      </w:r>
      <w:r>
        <w:t>The UE is identified as a roamer (e.g., PLMN ID of the received SUPI is different from VPLMN PLMN ID), the V-CHF and optionally H-CHF are selected accordingly.</w:t>
      </w:r>
    </w:p>
    <w:p w14:paraId="6F1C6F7B" w14:textId="77777777" w:rsidR="005C32E1" w:rsidRDefault="005C32E1" w:rsidP="005C32E1">
      <w:pPr>
        <w:pStyle w:val="B10"/>
      </w:pPr>
      <w:r>
        <w:t>9ch-b1. The Charging Data Request [Initial] is sent to V-CHF, for the subscriber triggered by start of PDU session charging event.</w:t>
      </w:r>
    </w:p>
    <w:p w14:paraId="30EDA9C3" w14:textId="77777777" w:rsidR="005C32E1" w:rsidRDefault="005C32E1" w:rsidP="005C32E1">
      <w:pPr>
        <w:pStyle w:val="B10"/>
      </w:pPr>
      <w:r>
        <w:t xml:space="preserve">9ch-c1. </w:t>
      </w:r>
      <w:r>
        <w:rPr>
          <w:lang w:val="en-US"/>
        </w:rPr>
        <w:t>T</w:t>
      </w:r>
      <w:r>
        <w:t>he V-CHF opens a CDR.</w:t>
      </w:r>
    </w:p>
    <w:p w14:paraId="28965CDB" w14:textId="77777777" w:rsidR="005C32E1" w:rsidRDefault="005C32E1" w:rsidP="005C32E1">
      <w:pPr>
        <w:pStyle w:val="B10"/>
      </w:pPr>
      <w:r>
        <w:t>9ch-d1. The V-CHF acknowledges by sending Charging Data Response [Initial] to the V-SMF and optionally supplies</w:t>
      </w:r>
      <w:r>
        <w:rPr>
          <w:lang w:val="en-US"/>
        </w:rPr>
        <w:t xml:space="preserve"> </w:t>
      </w:r>
      <w:r>
        <w:t xml:space="preserve">a "Roaming </w:t>
      </w:r>
      <w:r w:rsidRPr="009E39F4">
        <w:t>charging profile</w:t>
      </w:r>
      <w:r>
        <w:t>" to the V-SMF</w:t>
      </w:r>
      <w:r>
        <w:rPr>
          <w:lang w:val="en-US"/>
        </w:rPr>
        <w:t xml:space="preserve"> (</w:t>
      </w:r>
      <w:r>
        <w:t xml:space="preserve">which overrides the default one). </w:t>
      </w:r>
    </w:p>
    <w:p w14:paraId="2B750E2F" w14:textId="77777777" w:rsidR="005C32E1" w:rsidRDefault="005C32E1" w:rsidP="005C32E1">
      <w:pPr>
        <w:pStyle w:val="B10"/>
      </w:pPr>
      <w:r>
        <w:t xml:space="preserve">9ch-b2. If a H-CHF was selected a Charging Data Request [Initial] is sent to H-CHF, with </w:t>
      </w:r>
      <w:r w:rsidRPr="009E39F4">
        <w:t>Charging Identifier</w:t>
      </w:r>
      <w:r>
        <w:t xml:space="preserve">, and with or without quota management and optionally including the "Roaming </w:t>
      </w:r>
      <w:r w:rsidRPr="009E39F4">
        <w:t>charging profile</w:t>
      </w:r>
      <w:r>
        <w:t xml:space="preserve">". </w:t>
      </w:r>
    </w:p>
    <w:p w14:paraId="44ADE5A2" w14:textId="77777777" w:rsidR="005C32E1" w:rsidRDefault="005C32E1" w:rsidP="005C32E1">
      <w:pPr>
        <w:pStyle w:val="B10"/>
      </w:pPr>
      <w:r>
        <w:t>9ch-c2. The H-CHF opens a CDR.</w:t>
      </w:r>
    </w:p>
    <w:p w14:paraId="5E4F5968" w14:textId="77777777" w:rsidR="005C32E1" w:rsidRDefault="005C32E1" w:rsidP="005C32E1">
      <w:pPr>
        <w:pStyle w:val="B10"/>
      </w:pPr>
      <w:r>
        <w:lastRenderedPageBreak/>
        <w:t xml:space="preserve">9ch-d2. The H-CHF acknowledges by sending Charging Data Response </w:t>
      </w:r>
      <w:r>
        <w:rPr>
          <w:lang w:eastAsia="zh-CN"/>
        </w:rPr>
        <w:t>[Initial] to the V-SMF</w:t>
      </w:r>
      <w:r>
        <w:t xml:space="preserve"> and </w:t>
      </w:r>
      <w:r>
        <w:rPr>
          <w:color w:val="385723"/>
        </w:rPr>
        <w:t xml:space="preserve">optionally </w:t>
      </w:r>
      <w:r>
        <w:t xml:space="preserve">supplies a "Roaming </w:t>
      </w:r>
      <w:r w:rsidRPr="009E39F4">
        <w:t>charging profile</w:t>
      </w:r>
      <w:r>
        <w:t>" to the V-SMF.</w:t>
      </w:r>
    </w:p>
    <w:p w14:paraId="2525D7A7" w14:textId="77777777" w:rsidR="005C32E1" w:rsidRPr="007802AE" w:rsidRDefault="005C32E1" w:rsidP="005C32E1">
      <w:pPr>
        <w:pStyle w:val="B10"/>
      </w:pPr>
      <w:r>
        <w:t xml:space="preserve">10ch-a1. The Charging Data Request [Update] is sent to V-CHF with QBC and/or FBC information, when </w:t>
      </w:r>
      <w:r w:rsidRPr="009E39F4">
        <w:t>enabled triggers</w:t>
      </w:r>
      <w:r>
        <w:t xml:space="preserve"> are met, optionally including the new "Roaming </w:t>
      </w:r>
      <w:r w:rsidRPr="009E39F4">
        <w:t>charging profile".</w:t>
      </w:r>
    </w:p>
    <w:p w14:paraId="37CEF896" w14:textId="77777777" w:rsidR="005C32E1" w:rsidRDefault="005C32E1" w:rsidP="005C32E1">
      <w:pPr>
        <w:pStyle w:val="B10"/>
      </w:pPr>
      <w:r>
        <w:t xml:space="preserve">10ch-b1. </w:t>
      </w:r>
      <w:r>
        <w:rPr>
          <w:lang w:val="en-US"/>
        </w:rPr>
        <w:t>T</w:t>
      </w:r>
      <w:r>
        <w:t>he V-CHF update the CDR</w:t>
      </w:r>
      <w:r>
        <w:rPr>
          <w:lang w:val="en-US"/>
        </w:rPr>
        <w:t>.</w:t>
      </w:r>
    </w:p>
    <w:p w14:paraId="1A2360F2" w14:textId="77777777" w:rsidR="005C32E1" w:rsidRDefault="005C32E1" w:rsidP="005C32E1">
      <w:pPr>
        <w:pStyle w:val="B10"/>
      </w:pPr>
      <w:r>
        <w:t xml:space="preserve">10ch-c1. The V-CHF acknowledges by sending Charging Data Response [Update] to the V-SMF. </w:t>
      </w:r>
    </w:p>
    <w:p w14:paraId="5A4ADE35" w14:textId="77777777" w:rsidR="005C32E1" w:rsidRDefault="005C32E1" w:rsidP="005C32E1">
      <w:pPr>
        <w:pStyle w:val="B10"/>
      </w:pPr>
      <w:r>
        <w:t>10ch-a2. If a H-CHF was selected a Charging Data Request [Update] is sent to H-CHF with QBC and/or FBC information, when enabled triggers are met, for FBC it may include a request for quota.</w:t>
      </w:r>
    </w:p>
    <w:p w14:paraId="053B7D3C" w14:textId="77777777" w:rsidR="005C32E1" w:rsidRDefault="005C32E1" w:rsidP="005C32E1">
      <w:pPr>
        <w:pStyle w:val="B10"/>
      </w:pPr>
      <w:r>
        <w:t>10ch-b2. The H-CHF update the CDR.</w:t>
      </w:r>
    </w:p>
    <w:p w14:paraId="56402270" w14:textId="77777777" w:rsidR="005C32E1" w:rsidRDefault="005C32E1" w:rsidP="005C32E1">
      <w:pPr>
        <w:pStyle w:val="B10"/>
      </w:pPr>
      <w:r>
        <w:t xml:space="preserve">10ch-c2. The H-CHF acknowledges by sending Charging Data Response </w:t>
      </w:r>
      <w:r>
        <w:rPr>
          <w:lang w:eastAsia="zh-CN"/>
        </w:rPr>
        <w:t>[Update] to the V-SMF</w:t>
      </w:r>
      <w:r>
        <w:t>.</w:t>
      </w:r>
    </w:p>
    <w:p w14:paraId="704A5EA6" w14:textId="77777777" w:rsidR="00417698" w:rsidRDefault="00417698" w:rsidP="00417698">
      <w:bookmarkStart w:id="8" w:name="_Toc14593478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67EA9B64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61B495FB" w14:textId="3873ABC5" w:rsidR="00417698" w:rsidRPr="000B1608" w:rsidRDefault="00417698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Second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48F291BC" w14:textId="77777777" w:rsidR="00417698" w:rsidRPr="000B1608" w:rsidRDefault="00417698" w:rsidP="00417698"/>
    <w:p w14:paraId="75761301" w14:textId="3C43F4FF" w:rsidR="005C32E1" w:rsidRDefault="005C32E1" w:rsidP="005C32E1">
      <w:pPr>
        <w:pStyle w:val="Heading5"/>
        <w:rPr>
          <w:lang w:val="x-none"/>
        </w:rPr>
      </w:pPr>
      <w:r>
        <w:t>5.2.2.18.3</w:t>
      </w:r>
      <w:r>
        <w:tab/>
        <w:t>PDU Session Modification</w:t>
      </w:r>
      <w:bookmarkEnd w:id="8"/>
      <w:ins w:id="9" w:author="Ericsson" w:date="2023-10-31T16:30:00Z">
        <w:r w:rsidR="001B3F2B">
          <w:t xml:space="preserve">, SMF to </w:t>
        </w:r>
      </w:ins>
      <w:ins w:id="10" w:author="Ericsson" w:date="2023-11-03T20:24:00Z">
        <w:r w:rsidR="004C0452">
          <w:t>H-CHF and V-CHF</w:t>
        </w:r>
      </w:ins>
      <w:del w:id="11" w:author="Ericsson" w:date="2023-10-31T16:30:00Z">
        <w:r w:rsidDel="001B3F2B">
          <w:delText xml:space="preserve"> </w:delText>
        </w:r>
      </w:del>
    </w:p>
    <w:p w14:paraId="4DC3F1EB" w14:textId="444F9C51" w:rsidR="005C32E1" w:rsidRDefault="005C32E1" w:rsidP="005C32E1">
      <w:r>
        <w:rPr>
          <w:lang w:eastAsia="zh-CN"/>
        </w:rPr>
        <w:t xml:space="preserve">The following figure 5.2.2.18.3-1 describes the PDU session </w:t>
      </w:r>
      <w:r>
        <w:rPr>
          <w:lang w:eastAsia="ko-KR"/>
        </w:rPr>
        <w:t>modification</w:t>
      </w:r>
      <w:r>
        <w:t xml:space="preserve"> </w:t>
      </w:r>
      <w:r>
        <w:rPr>
          <w:lang w:eastAsia="zh-CN"/>
        </w:rPr>
        <w:t xml:space="preserve">charging, based on figure </w:t>
      </w:r>
      <w:r>
        <w:rPr>
          <w:color w:val="000000"/>
        </w:rPr>
        <w:t>4.3.3.2-1</w:t>
      </w:r>
      <w:r>
        <w:rPr>
          <w:lang w:eastAsia="zh-CN"/>
        </w:rPr>
        <w:t xml:space="preserve"> </w:t>
      </w:r>
      <w:r w:rsidRPr="00213424">
        <w:rPr>
          <w:lang w:eastAsia="zh-CN"/>
        </w:rPr>
        <w:t>UE or network requested PDU Session Modification (for non-roaming and roaming with local breakout)</w:t>
      </w:r>
      <w:r>
        <w:rPr>
          <w:lang w:eastAsia="zh-CN"/>
        </w:rPr>
        <w:t xml:space="preserve"> </w:t>
      </w:r>
      <w:ins w:id="12" w:author="Ericsson" w:date="2023-10-31T17:13:00Z">
        <w:r w:rsidR="00E222DC" w:rsidRPr="000B1608">
          <w:t xml:space="preserve">TS 23.502 [201], where the </w:t>
        </w:r>
        <w:r w:rsidR="00E222DC">
          <w:t>V-S</w:t>
        </w:r>
        <w:r w:rsidR="00E222DC" w:rsidRPr="000B1608">
          <w:t>MF interacts with H-CHF and V-CHF.</w:t>
        </w:r>
      </w:ins>
      <w:del w:id="13" w:author="Ericsson" w:date="2023-10-31T17:13:00Z">
        <w:r w:rsidDel="00E222DC">
          <w:rPr>
            <w:lang w:eastAsia="zh-CN"/>
          </w:rPr>
          <w:delText xml:space="preserve">TS 23.502 [202] description:  </w:delText>
        </w:r>
      </w:del>
      <w:r>
        <w:fldChar w:fldCharType="begin"/>
      </w:r>
      <w:r>
        <w:fldChar w:fldCharType="end"/>
      </w:r>
    </w:p>
    <w:p w14:paraId="71249537" w14:textId="77777777" w:rsidR="005C32E1" w:rsidRDefault="005C32E1" w:rsidP="005C32E1">
      <w:pPr>
        <w:pStyle w:val="TH"/>
        <w:rPr>
          <w:color w:val="000000"/>
        </w:rPr>
      </w:pPr>
      <w:r>
        <w:object w:dxaOrig="11861" w:dyaOrig="9389" w14:anchorId="66803F0C">
          <v:shape id="_x0000_i1026" type="#_x0000_t75" style="width:481.55pt;height:381.25pt" o:ole="">
            <v:imagedata r:id="rId18" o:title=""/>
          </v:shape>
          <o:OLEObject Type="Embed" ProgID="Visio.Drawing.11" ShapeID="_x0000_i1026" DrawAspect="Content" ObjectID="_1760549875" r:id="rId19"/>
        </w:object>
      </w:r>
    </w:p>
    <w:p w14:paraId="237D5ECF" w14:textId="7ED94A43" w:rsidR="005C32E1" w:rsidRPr="005C4D42" w:rsidRDefault="005C32E1" w:rsidP="005C32E1">
      <w:pPr>
        <w:pStyle w:val="TF"/>
        <w:rPr>
          <w:lang w:val="fr-FR" w:eastAsia="ko-KR"/>
        </w:rPr>
      </w:pPr>
      <w:r w:rsidRPr="005C4D42">
        <w:rPr>
          <w:lang w:val="fr-FR"/>
        </w:rPr>
        <w:t>Figure 5.2.2.</w:t>
      </w:r>
      <w:r>
        <w:rPr>
          <w:lang w:val="fr-FR"/>
        </w:rPr>
        <w:t>18</w:t>
      </w:r>
      <w:r w:rsidRPr="005C4D42">
        <w:rPr>
          <w:lang w:val="fr-FR"/>
        </w:rPr>
        <w:t>.3-</w:t>
      </w:r>
      <w:proofErr w:type="gramStart"/>
      <w:r w:rsidRPr="005C4D42">
        <w:rPr>
          <w:lang w:val="fr-FR"/>
        </w:rPr>
        <w:t>1:</w:t>
      </w:r>
      <w:proofErr w:type="gramEnd"/>
      <w:r w:rsidRPr="005C4D42">
        <w:rPr>
          <w:lang w:val="fr-FR"/>
        </w:rPr>
        <w:t xml:space="preserve"> PDU Session Modification</w:t>
      </w:r>
      <w:ins w:id="14" w:author="Ericsson" w:date="2023-10-31T16:31:00Z">
        <w:r w:rsidR="009D4F71" w:rsidRPr="009D4F71">
          <w:rPr>
            <w:lang w:val="fr-FR"/>
          </w:rPr>
          <w:t xml:space="preserve">, SMF to </w:t>
        </w:r>
      </w:ins>
      <w:ins w:id="15" w:author="Ericsson" w:date="2023-11-03T20:24:00Z">
        <w:r w:rsidR="004C0452">
          <w:t>H-CHF and V-CHF</w:t>
        </w:r>
      </w:ins>
      <w:del w:id="16" w:author="Ericsson" w:date="2023-11-03T20:24:00Z">
        <w:r w:rsidRPr="005C4D42" w:rsidDel="004C0452">
          <w:rPr>
            <w:lang w:val="fr-FR"/>
          </w:rPr>
          <w:delText xml:space="preserve"> </w:delText>
        </w:r>
      </w:del>
    </w:p>
    <w:p w14:paraId="1BAB008C" w14:textId="77777777" w:rsidR="005C32E1" w:rsidRDefault="005C32E1" w:rsidP="005C32E1">
      <w:pPr>
        <w:pStyle w:val="B10"/>
      </w:pPr>
      <w:r w:rsidRPr="005C4D42">
        <w:rPr>
          <w:lang w:val="fr-FR"/>
        </w:rPr>
        <w:t xml:space="preserve">2ch-a1. </w:t>
      </w:r>
      <w:r>
        <w:t>The Charging Data Request [Update] is sent to V-CHF for reporting the QBC and/</w:t>
      </w:r>
      <w:proofErr w:type="gramStart"/>
      <w:r>
        <w:t>or  FBC</w:t>
      </w:r>
      <w:proofErr w:type="gramEnd"/>
      <w:r>
        <w:t xml:space="preserve"> information when enabled triggers are met.</w:t>
      </w:r>
    </w:p>
    <w:p w14:paraId="0A40AA11" w14:textId="77777777" w:rsidR="005C32E1" w:rsidRDefault="005C32E1" w:rsidP="005C32E1">
      <w:pPr>
        <w:pStyle w:val="B10"/>
      </w:pPr>
      <w:r>
        <w:t xml:space="preserve">2ch-b1. </w:t>
      </w:r>
      <w:r>
        <w:rPr>
          <w:lang w:val="en-US"/>
        </w:rPr>
        <w:t>T</w:t>
      </w:r>
      <w:r>
        <w:t>he V-CHF update the CDR</w:t>
      </w:r>
      <w:r>
        <w:rPr>
          <w:lang w:val="en-US"/>
        </w:rPr>
        <w:t>.</w:t>
      </w:r>
    </w:p>
    <w:p w14:paraId="6DC91248" w14:textId="77777777" w:rsidR="005C32E1" w:rsidRDefault="005C32E1" w:rsidP="005C32E1">
      <w:pPr>
        <w:pStyle w:val="B10"/>
      </w:pPr>
      <w:r>
        <w:t xml:space="preserve">2ch-c1. The V-CHF acknowledges by sending Charging Data Response [Update] to the V-SMF. </w:t>
      </w:r>
    </w:p>
    <w:p w14:paraId="55CF58A1" w14:textId="77777777" w:rsidR="005C32E1" w:rsidRDefault="005C32E1" w:rsidP="005C32E1">
      <w:pPr>
        <w:pStyle w:val="B10"/>
      </w:pPr>
      <w:r>
        <w:t>2ch-a2. If a H-CHF was selected a Charging Data Request [Update] is sent to H-CHF with QBC and/or FBC information, when the enabled triggers are met, and for FBC it may include a request for quota.</w:t>
      </w:r>
    </w:p>
    <w:p w14:paraId="0E87F7BA" w14:textId="77777777" w:rsidR="005C32E1" w:rsidRDefault="005C32E1" w:rsidP="005C32E1">
      <w:pPr>
        <w:pStyle w:val="B10"/>
      </w:pPr>
      <w:r>
        <w:t>2ch-b2. The H-CHF update a CDR.</w:t>
      </w:r>
    </w:p>
    <w:p w14:paraId="113748E1" w14:textId="77777777" w:rsidR="005C32E1" w:rsidRPr="004A094C" w:rsidRDefault="005C32E1" w:rsidP="005C32E1">
      <w:pPr>
        <w:pStyle w:val="B10"/>
      </w:pPr>
      <w:r>
        <w:t xml:space="preserve">2ch-c2. The H-CHF acknowledges by sending Charging Data Response </w:t>
      </w:r>
      <w:r>
        <w:rPr>
          <w:lang w:eastAsia="zh-CN"/>
        </w:rPr>
        <w:t>[Update] to the V-SMF</w:t>
      </w:r>
      <w:r>
        <w:t>.</w:t>
      </w:r>
    </w:p>
    <w:p w14:paraId="04B41CC9" w14:textId="77777777" w:rsidR="00417698" w:rsidRDefault="00417698" w:rsidP="00417698">
      <w:bookmarkStart w:id="17" w:name="_Toc145934787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6271A57F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0CC0FB34" w14:textId="685F25E3" w:rsidR="00417698" w:rsidRPr="000B1608" w:rsidRDefault="006E4172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Third</w:t>
            </w:r>
            <w:r w:rsidR="00417698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3CE6EE66" w14:textId="77777777" w:rsidR="00417698" w:rsidRPr="000B1608" w:rsidRDefault="00417698" w:rsidP="00417698"/>
    <w:p w14:paraId="10F39CF5" w14:textId="185CD147" w:rsidR="005C32E1" w:rsidRDefault="005C32E1" w:rsidP="005C32E1">
      <w:pPr>
        <w:pStyle w:val="Heading5"/>
        <w:rPr>
          <w:lang w:val="x-none"/>
        </w:rPr>
      </w:pPr>
      <w:r>
        <w:t>5.2.2.18.4</w:t>
      </w:r>
      <w:r>
        <w:tab/>
        <w:t>PDU Session Release</w:t>
      </w:r>
      <w:bookmarkEnd w:id="17"/>
      <w:ins w:id="18" w:author="Ericsson" w:date="2023-10-31T16:31:00Z">
        <w:r w:rsidR="009D4F71">
          <w:t xml:space="preserve">, SMF to </w:t>
        </w:r>
      </w:ins>
      <w:ins w:id="19" w:author="Ericsson" w:date="2023-11-03T20:24:00Z">
        <w:r w:rsidR="009E3C26">
          <w:t>H-CHF and V-CHF</w:t>
        </w:r>
      </w:ins>
    </w:p>
    <w:p w14:paraId="6CD925D6" w14:textId="770E7DC6" w:rsidR="005C32E1" w:rsidRDefault="005C32E1" w:rsidP="005C32E1">
      <w:pPr>
        <w:rPr>
          <w:lang w:eastAsia="zh-CN"/>
        </w:rPr>
      </w:pPr>
      <w:r>
        <w:rPr>
          <w:lang w:eastAsia="zh-CN"/>
        </w:rPr>
        <w:t xml:space="preserve">The following figure 5.2.2.18.4-1 describes the PDU session release charging, based on figure </w:t>
      </w:r>
      <w:r>
        <w:rPr>
          <w:color w:val="000000"/>
        </w:rPr>
        <w:t>4.3.4.2-1</w:t>
      </w:r>
      <w:r>
        <w:rPr>
          <w:lang w:eastAsia="zh-CN"/>
        </w:rPr>
        <w:t xml:space="preserve"> </w:t>
      </w:r>
      <w:r>
        <w:t xml:space="preserve">UE or network requested PDU Session Release for non-roaming and roaming with local breakout </w:t>
      </w:r>
      <w:ins w:id="20" w:author="Ericsson" w:date="2023-10-31T17:13:00Z">
        <w:r w:rsidR="008716C2" w:rsidRPr="000B1608">
          <w:t xml:space="preserve">TS 23.502 [201], where the </w:t>
        </w:r>
        <w:r w:rsidR="008716C2">
          <w:t>V-S</w:t>
        </w:r>
        <w:r w:rsidR="008716C2" w:rsidRPr="000B1608">
          <w:t>MF interacts with H-CHF and V-CHF.</w:t>
        </w:r>
      </w:ins>
      <w:del w:id="21" w:author="Ericsson" w:date="2023-10-31T17:13:00Z">
        <w:r w:rsidDel="008716C2">
          <w:rPr>
            <w:lang w:eastAsia="zh-CN"/>
          </w:rPr>
          <w:delText xml:space="preserve">TS 23.502 [202] description:  </w:delText>
        </w:r>
      </w:del>
    </w:p>
    <w:p w14:paraId="618D83D8" w14:textId="77777777" w:rsidR="005C32E1" w:rsidRDefault="005C32E1" w:rsidP="005C32E1">
      <w:pPr>
        <w:pStyle w:val="TH"/>
      </w:pPr>
      <w:r>
        <w:lastRenderedPageBreak/>
        <w:fldChar w:fldCharType="begin"/>
      </w:r>
      <w:r>
        <w:fldChar w:fldCharType="end"/>
      </w:r>
      <w:r>
        <w:object w:dxaOrig="11740" w:dyaOrig="9389" w14:anchorId="60FFAF2F">
          <v:shape id="_x0000_i1027" type="#_x0000_t75" style="width:482.35pt;height:385.4pt" o:ole="">
            <v:imagedata r:id="rId20" o:title=""/>
          </v:shape>
          <o:OLEObject Type="Embed" ProgID="Visio.Drawing.11" ShapeID="_x0000_i1027" DrawAspect="Content" ObjectID="_1760549876" r:id="rId21"/>
        </w:object>
      </w:r>
    </w:p>
    <w:p w14:paraId="0D07CE1D" w14:textId="32173747" w:rsidR="005C32E1" w:rsidRDefault="005C32E1" w:rsidP="005C32E1">
      <w:pPr>
        <w:pStyle w:val="TF"/>
        <w:rPr>
          <w:lang w:eastAsia="ko-KR"/>
        </w:rPr>
      </w:pPr>
      <w:r>
        <w:t>Figure 5.2.2.18.4-1: PDU Session Release</w:t>
      </w:r>
      <w:ins w:id="22" w:author="Ericsson" w:date="2023-10-31T16:31:00Z">
        <w:r w:rsidR="009D4F71" w:rsidRPr="009D4F71">
          <w:t xml:space="preserve">, SMF to </w:t>
        </w:r>
      </w:ins>
      <w:ins w:id="23" w:author="Ericsson" w:date="2023-11-03T20:24:00Z">
        <w:r w:rsidR="009E3C26">
          <w:t>H-CHF and V-CHF</w:t>
        </w:r>
      </w:ins>
      <w:del w:id="24" w:author="Ericsson" w:date="2023-11-03T20:24:00Z">
        <w:r w:rsidDel="009E3C26">
          <w:delText xml:space="preserve"> </w:delText>
        </w:r>
      </w:del>
    </w:p>
    <w:p w14:paraId="7F7ADD70" w14:textId="77777777" w:rsidR="005C32E1" w:rsidRDefault="005C32E1" w:rsidP="005C32E1">
      <w:pPr>
        <w:pStyle w:val="B10"/>
      </w:pPr>
      <w:r>
        <w:t>2ch-a1. The Charging Data Request [Termination] is sent to V-CHF.</w:t>
      </w:r>
    </w:p>
    <w:p w14:paraId="278E06A7" w14:textId="77777777" w:rsidR="005C32E1" w:rsidRDefault="005C32E1" w:rsidP="005C32E1">
      <w:pPr>
        <w:pStyle w:val="B10"/>
      </w:pPr>
      <w:r>
        <w:t xml:space="preserve">2ch-b1. </w:t>
      </w:r>
      <w:r>
        <w:rPr>
          <w:lang w:val="en-US"/>
        </w:rPr>
        <w:t>T</w:t>
      </w:r>
      <w:r>
        <w:t>he V-CHF close the CDR</w:t>
      </w:r>
      <w:r>
        <w:rPr>
          <w:lang w:val="en-US"/>
        </w:rPr>
        <w:t>.</w:t>
      </w:r>
    </w:p>
    <w:p w14:paraId="0EA1FCFA" w14:textId="77777777" w:rsidR="005C32E1" w:rsidRDefault="005C32E1" w:rsidP="005C32E1">
      <w:pPr>
        <w:pStyle w:val="B10"/>
      </w:pPr>
      <w:r>
        <w:t xml:space="preserve">2ch-c1. The V-CHF acknowledges by sending Charging Data Response [Termination] to the V-SMF. </w:t>
      </w:r>
    </w:p>
    <w:p w14:paraId="7772C128" w14:textId="77777777" w:rsidR="005C32E1" w:rsidRDefault="005C32E1" w:rsidP="005C32E1">
      <w:pPr>
        <w:pStyle w:val="B10"/>
      </w:pPr>
      <w:r>
        <w:t>2ch-a2. If a H-CHF was selected a Charging Data Request [Termination] is sent to H-CHF.</w:t>
      </w:r>
    </w:p>
    <w:p w14:paraId="08692088" w14:textId="77777777" w:rsidR="005C32E1" w:rsidRDefault="005C32E1" w:rsidP="005C32E1">
      <w:pPr>
        <w:pStyle w:val="B10"/>
      </w:pPr>
      <w:r>
        <w:t>2ch-b2. The H-CHF close the CDR.</w:t>
      </w:r>
    </w:p>
    <w:p w14:paraId="4411C4C4" w14:textId="77777777" w:rsidR="005C32E1" w:rsidRDefault="005C32E1" w:rsidP="005C32E1">
      <w:pPr>
        <w:pStyle w:val="B10"/>
      </w:pPr>
      <w:r>
        <w:t xml:space="preserve">2ch-c2. The H-CHF acknowledges by sending Charging Data Response </w:t>
      </w:r>
      <w:r>
        <w:rPr>
          <w:lang w:eastAsia="zh-CN"/>
        </w:rPr>
        <w:t>[</w:t>
      </w:r>
      <w:r>
        <w:t>Termination</w:t>
      </w:r>
      <w:r>
        <w:rPr>
          <w:lang w:eastAsia="zh-CN"/>
        </w:rPr>
        <w:t>] to the V-SMF</w:t>
      </w:r>
      <w:r>
        <w:t>.</w:t>
      </w:r>
    </w:p>
    <w:p w14:paraId="13E4E363" w14:textId="22CB0F87" w:rsidR="008E5A18" w:rsidRDefault="008E5A18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17698" w:rsidRPr="000B1608" w14:paraId="09A7D7A1" w14:textId="77777777" w:rsidTr="00C2219B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3F5A637F" w14:textId="6165435F" w:rsidR="00417698" w:rsidRPr="000B1608" w:rsidRDefault="00B6237A" w:rsidP="00C2219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Fourth</w:t>
            </w:r>
            <w:r w:rsidR="00417698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070802D3" w14:textId="77777777" w:rsidR="00417698" w:rsidRPr="000B1608" w:rsidRDefault="00417698" w:rsidP="00417698"/>
    <w:p w14:paraId="60DBA754" w14:textId="001B80CF" w:rsidR="00417698" w:rsidRPr="00CB2621" w:rsidRDefault="00417698" w:rsidP="00417698">
      <w:pPr>
        <w:pStyle w:val="Heading5"/>
        <w:rPr>
          <w:ins w:id="25" w:author="Ericsson" w:date="2023-10-31T16:16:00Z"/>
          <w:lang w:eastAsia="zh-CN"/>
        </w:rPr>
      </w:pPr>
      <w:ins w:id="26" w:author="Ericsson" w:date="2023-10-31T16:16:00Z">
        <w:r>
          <w:t>5.2.2.18.</w:t>
        </w:r>
      </w:ins>
      <w:ins w:id="27" w:author="Ericsson" w:date="2023-10-31T17:31:00Z">
        <w:r w:rsidR="00AB5FD0">
          <w:t>x</w:t>
        </w:r>
      </w:ins>
      <w:ins w:id="28" w:author="Ericsson" w:date="2023-10-31T16:16:00Z">
        <w:r w:rsidRPr="00424394">
          <w:tab/>
        </w:r>
        <w:r w:rsidRPr="001B69A8">
          <w:t>PDU</w:t>
        </w:r>
        <w:r w:rsidRPr="00424394">
          <w:t xml:space="preserve"> session establishment</w:t>
        </w:r>
        <w:r w:rsidR="00003C4B">
          <w:t xml:space="preserve">, </w:t>
        </w:r>
      </w:ins>
      <w:ins w:id="29" w:author="Ericsson" w:date="2023-10-31T16:17:00Z">
        <w:r w:rsidR="00003C4B">
          <w:t>V-SMF to V-CHF</w:t>
        </w:r>
      </w:ins>
    </w:p>
    <w:p w14:paraId="65AF1B81" w14:textId="3D118FFE" w:rsidR="00417698" w:rsidRDefault="00417698" w:rsidP="00417698">
      <w:pPr>
        <w:rPr>
          <w:ins w:id="30" w:author="Ericsson" w:date="2023-10-31T16:16:00Z"/>
        </w:rPr>
      </w:pPr>
      <w:ins w:id="31" w:author="Ericsson" w:date="2023-10-31T16:16:00Z">
        <w:r>
          <w:t>The following figure 5.2.2.18.</w:t>
        </w:r>
      </w:ins>
      <w:ins w:id="32" w:author="Ericsson" w:date="2023-10-31T17:31:00Z">
        <w:r w:rsidR="00B6237A">
          <w:t>x</w:t>
        </w:r>
      </w:ins>
      <w:ins w:id="33" w:author="Ericsson" w:date="2023-10-31T16:16:00Z">
        <w:r w:rsidRPr="00EE5020">
          <w:t>-</w:t>
        </w:r>
        <w:r>
          <w:t>1 describes a</w:t>
        </w:r>
        <w:r>
          <w:rPr>
            <w:lang w:eastAsia="zh-CN"/>
          </w:rPr>
          <w:t xml:space="preserve"> </w:t>
        </w:r>
        <w:r>
          <w:t>PDU session establishment charging</w:t>
        </w:r>
        <w:r>
          <w:rPr>
            <w:lang w:eastAsia="zh-CN"/>
          </w:rPr>
          <w:t xml:space="preserve">, based on figure </w:t>
        </w:r>
        <w:r>
          <w:t xml:space="preserve">4.3.2.2.1-1 </w:t>
        </w:r>
        <w:r w:rsidRPr="008E172C">
          <w:t>UE-requested PDU Session Establishment for non-roaming and roaming with local breakout</w:t>
        </w:r>
        <w:r>
          <w:t xml:space="preserve"> </w:t>
        </w:r>
      </w:ins>
      <w:ins w:id="34" w:author="Ericsson" w:date="2023-10-31T17:13:00Z">
        <w:r w:rsidR="00CC6F73" w:rsidRPr="000B1608">
          <w:t>TS</w:t>
        </w:r>
        <w:r w:rsidR="00CC6F73">
          <w:t> </w:t>
        </w:r>
        <w:r w:rsidR="00CC6F73" w:rsidRPr="000B1608">
          <w:t>23.502</w:t>
        </w:r>
        <w:r w:rsidR="00CC6F73">
          <w:t> </w:t>
        </w:r>
        <w:r w:rsidR="00CC6F73" w:rsidRPr="000B1608">
          <w:t>[20</w:t>
        </w:r>
        <w:r w:rsidR="00CC6F73">
          <w:t>1</w:t>
        </w:r>
        <w:r w:rsidR="00CC6F73" w:rsidRPr="000B1608">
          <w:t xml:space="preserve">], where the </w:t>
        </w:r>
        <w:r w:rsidR="00CC6F73">
          <w:t>V-S</w:t>
        </w:r>
        <w:r w:rsidR="00CC6F73" w:rsidRPr="000B1608">
          <w:t>MF interacts with V-CHF and V-CHF interacts with H-CHF.</w:t>
        </w:r>
      </w:ins>
    </w:p>
    <w:p w14:paraId="09BF037A" w14:textId="407A3D17" w:rsidR="00417698" w:rsidRDefault="006C5BC3" w:rsidP="00417698">
      <w:pPr>
        <w:pStyle w:val="TH"/>
        <w:rPr>
          <w:ins w:id="35" w:author="Ericsson" w:date="2023-10-31T16:16:00Z"/>
        </w:rPr>
      </w:pPr>
      <w:ins w:id="36" w:author="Ericsson" w:date="2023-10-31T16:16:00Z">
        <w:r>
          <w:object w:dxaOrig="13681" w:dyaOrig="11175" w14:anchorId="375C0940">
            <v:shape id="_x0000_i1028" type="#_x0000_t75" style="width:509.4pt;height:417pt" o:ole="">
              <v:imagedata r:id="rId22" o:title=""/>
            </v:shape>
            <o:OLEObject Type="Embed" ProgID="Visio.Drawing.11" ShapeID="_x0000_i1028" DrawAspect="Content" ObjectID="_1760549877" r:id="rId23"/>
          </w:object>
        </w:r>
      </w:ins>
    </w:p>
    <w:p w14:paraId="7FF50A1A" w14:textId="25D35B2C" w:rsidR="00417698" w:rsidRPr="005C4D42" w:rsidRDefault="00417698" w:rsidP="00417698">
      <w:pPr>
        <w:pStyle w:val="TF"/>
        <w:rPr>
          <w:ins w:id="37" w:author="Ericsson" w:date="2023-10-31T16:16:00Z"/>
          <w:lang w:val="fr-FR"/>
        </w:rPr>
      </w:pPr>
      <w:ins w:id="38" w:author="Ericsson" w:date="2023-10-31T16:16:00Z">
        <w:r w:rsidRPr="005C4D42">
          <w:rPr>
            <w:lang w:val="fr-FR"/>
          </w:rPr>
          <w:t>Figure 5.2.2.</w:t>
        </w:r>
        <w:r>
          <w:rPr>
            <w:lang w:val="fr-FR"/>
          </w:rPr>
          <w:t>18</w:t>
        </w:r>
        <w:r w:rsidRPr="005C4D42">
          <w:rPr>
            <w:lang w:val="fr-FR"/>
          </w:rPr>
          <w:t>.</w:t>
        </w:r>
      </w:ins>
      <w:ins w:id="39" w:author="Ericsson" w:date="2023-10-31T17:31:00Z">
        <w:r w:rsidR="00B6237A">
          <w:rPr>
            <w:lang w:val="fr-FR"/>
          </w:rPr>
          <w:t>x</w:t>
        </w:r>
      </w:ins>
      <w:ins w:id="40" w:author="Ericsson" w:date="2023-10-31T16:16:00Z">
        <w:r w:rsidRPr="005C4D42">
          <w:rPr>
            <w:lang w:val="fr-FR"/>
          </w:rPr>
          <w:t>-</w:t>
        </w:r>
        <w:proofErr w:type="gramStart"/>
        <w:r w:rsidRPr="005C4D42">
          <w:rPr>
            <w:lang w:val="fr-FR"/>
          </w:rPr>
          <w:t>1:</w:t>
        </w:r>
        <w:proofErr w:type="gramEnd"/>
        <w:r w:rsidRPr="005C4D42">
          <w:rPr>
            <w:lang w:val="fr-FR"/>
          </w:rPr>
          <w:t xml:space="preserve"> PDU session establishment</w:t>
        </w:r>
      </w:ins>
      <w:ins w:id="41" w:author="Ericsson" w:date="2023-10-31T17:31:00Z">
        <w:r w:rsidR="00AB5FD0">
          <w:t>, V-SMF to V-CHF</w:t>
        </w:r>
      </w:ins>
    </w:p>
    <w:p w14:paraId="76917CC8" w14:textId="7187A5FA" w:rsidR="00417698" w:rsidRDefault="00417698" w:rsidP="00417698">
      <w:pPr>
        <w:pStyle w:val="B10"/>
        <w:rPr>
          <w:ins w:id="42" w:author="Ericsson" w:date="2023-10-31T16:16:00Z"/>
          <w:lang w:val="x-none"/>
        </w:rPr>
      </w:pPr>
      <w:ins w:id="43" w:author="Ericsson" w:date="2023-10-31T16:16:00Z">
        <w:r w:rsidRPr="005C4D42">
          <w:rPr>
            <w:lang w:val="fr-FR"/>
          </w:rPr>
          <w:t>9ch-a.</w:t>
        </w:r>
      </w:ins>
      <w:ins w:id="44" w:author="Ericsson" w:date="2023-10-31T17:25:00Z">
        <w:r w:rsidR="001F13B8">
          <w:rPr>
            <w:lang w:val="fr-FR"/>
          </w:rPr>
          <w:tab/>
        </w:r>
      </w:ins>
      <w:ins w:id="45" w:author="Ericsson" w:date="2023-10-31T16:16:00Z">
        <w:r>
          <w:t xml:space="preserve">The UE is identified as a roamer (e.g., PLMN ID of the received SUPI is different from VPLMN PLMN ID), the V-CHF </w:t>
        </w:r>
      </w:ins>
      <w:ins w:id="46" w:author="Ericsson" w:date="2023-10-31T17:22:00Z">
        <w:r w:rsidR="00FE3C7E">
          <w:t xml:space="preserve">is </w:t>
        </w:r>
      </w:ins>
      <w:ins w:id="47" w:author="Ericsson" w:date="2023-10-31T16:16:00Z">
        <w:r>
          <w:t>selected.</w:t>
        </w:r>
      </w:ins>
    </w:p>
    <w:p w14:paraId="466CEFE1" w14:textId="6A5E9A9C" w:rsidR="00417698" w:rsidRDefault="00417698" w:rsidP="00417698">
      <w:pPr>
        <w:pStyle w:val="B10"/>
        <w:rPr>
          <w:ins w:id="48" w:author="Ericsson" w:date="2023-10-31T16:16:00Z"/>
        </w:rPr>
      </w:pPr>
      <w:ins w:id="49" w:author="Ericsson" w:date="2023-10-31T16:16:00Z">
        <w:r>
          <w:t>9ch-b.</w:t>
        </w:r>
      </w:ins>
      <w:ins w:id="50" w:author="Ericsson" w:date="2023-10-31T17:25:00Z">
        <w:r w:rsidR="001F13B8">
          <w:tab/>
        </w:r>
      </w:ins>
      <w:ins w:id="51" w:author="Ericsson" w:date="2023-10-31T16:16:00Z">
        <w:r>
          <w:t>The Charging Data Request [Initial] is sent to V-CHF, for the subscriber triggered by start of PDU session charging event</w:t>
        </w:r>
      </w:ins>
      <w:ins w:id="52" w:author="Ericsson" w:date="2023-10-31T17:24:00Z">
        <w:r w:rsidR="001F13B8">
          <w:t xml:space="preserve">, optionally including the "Roaming </w:t>
        </w:r>
        <w:r w:rsidR="001F13B8" w:rsidRPr="009E39F4">
          <w:t>charging profile</w:t>
        </w:r>
        <w:r w:rsidR="001F13B8">
          <w:t>"</w:t>
        </w:r>
      </w:ins>
      <w:ins w:id="53" w:author="Ericsson" w:date="2023-10-31T16:16:00Z">
        <w:r>
          <w:t>.</w:t>
        </w:r>
      </w:ins>
    </w:p>
    <w:p w14:paraId="5C3B61E1" w14:textId="54A321AC" w:rsidR="00417698" w:rsidRDefault="00417698" w:rsidP="00417698">
      <w:pPr>
        <w:pStyle w:val="B10"/>
        <w:rPr>
          <w:ins w:id="54" w:author="Ericsson" w:date="2023-10-31T16:16:00Z"/>
        </w:rPr>
      </w:pPr>
      <w:ins w:id="55" w:author="Ericsson" w:date="2023-10-31T16:16:00Z">
        <w:r>
          <w:t>9ch-c.</w:t>
        </w:r>
      </w:ins>
      <w:ins w:id="56" w:author="Ericsson" w:date="2023-10-31T17:25:00Z">
        <w:r w:rsidR="001F13B8">
          <w:tab/>
        </w:r>
      </w:ins>
      <w:ins w:id="57" w:author="Ericsson" w:date="2023-10-31T16:16:00Z">
        <w:r>
          <w:rPr>
            <w:lang w:val="en-US"/>
          </w:rPr>
          <w:t>T</w:t>
        </w:r>
        <w:r>
          <w:t>he V-CHF opens a CDR</w:t>
        </w:r>
      </w:ins>
      <w:ins w:id="58" w:author="Ericsson" w:date="2023-10-31T17:22:00Z">
        <w:r w:rsidR="00FE3C7E">
          <w:t>, and optiona</w:t>
        </w:r>
      </w:ins>
      <w:ins w:id="59" w:author="Ericsson" w:date="2023-10-31T17:23:00Z">
        <w:r w:rsidR="00C26EBF">
          <w:t>l</w:t>
        </w:r>
      </w:ins>
      <w:ins w:id="60" w:author="Ericsson" w:date="2023-10-31T17:22:00Z">
        <w:r w:rsidR="00FE3C7E">
          <w:t xml:space="preserve">ly H-CHF </w:t>
        </w:r>
      </w:ins>
      <w:ins w:id="61" w:author="Ericsson" w:date="2023-10-31T17:23:00Z">
        <w:r w:rsidR="00FE3C7E">
          <w:t>is selected</w:t>
        </w:r>
      </w:ins>
      <w:ins w:id="62" w:author="Ericsson" w:date="2023-10-31T16:16:00Z">
        <w:r>
          <w:t>.</w:t>
        </w:r>
      </w:ins>
    </w:p>
    <w:p w14:paraId="4D250CAF" w14:textId="61923B82" w:rsidR="00C26EBF" w:rsidRDefault="00C26EBF" w:rsidP="00C26EBF">
      <w:pPr>
        <w:pStyle w:val="B10"/>
        <w:rPr>
          <w:ins w:id="63" w:author="Ericsson" w:date="2023-10-31T17:23:00Z"/>
        </w:rPr>
      </w:pPr>
      <w:ins w:id="64" w:author="Ericsson" w:date="2023-10-31T17:23:00Z">
        <w:r>
          <w:t>9ch-</w:t>
        </w:r>
      </w:ins>
      <w:ins w:id="65" w:author="Ericsson" w:date="2023-10-31T17:25:00Z">
        <w:r w:rsidR="001F13B8">
          <w:t>d</w:t>
        </w:r>
      </w:ins>
      <w:ins w:id="66" w:author="Ericsson" w:date="2023-10-31T17:23:00Z">
        <w:r>
          <w:t>. If a H-CHF was selected a Charging Data Request [Initial] is sent to H-CHF, with or without quota management</w:t>
        </w:r>
      </w:ins>
      <w:ins w:id="67" w:author="Ericsson" w:date="2023-10-31T17:25:00Z">
        <w:r w:rsidR="0040609F">
          <w:t>,</w:t>
        </w:r>
      </w:ins>
      <w:ins w:id="68" w:author="Ericsson" w:date="2023-10-31T17:23:00Z">
        <w:r>
          <w:t xml:space="preserve"> and optionally including the "Roaming </w:t>
        </w:r>
        <w:r w:rsidRPr="009E39F4">
          <w:t>charging profile</w:t>
        </w:r>
        <w:r>
          <w:t xml:space="preserve">". </w:t>
        </w:r>
      </w:ins>
    </w:p>
    <w:p w14:paraId="216483F2" w14:textId="7EF881A2" w:rsidR="00C26EBF" w:rsidRDefault="00C26EBF" w:rsidP="00C26EBF">
      <w:pPr>
        <w:pStyle w:val="B10"/>
        <w:rPr>
          <w:ins w:id="69" w:author="Ericsson" w:date="2023-10-31T17:23:00Z"/>
        </w:rPr>
      </w:pPr>
      <w:ins w:id="70" w:author="Ericsson" w:date="2023-10-31T17:23:00Z">
        <w:r>
          <w:t>9ch-</w:t>
        </w:r>
      </w:ins>
      <w:ins w:id="71" w:author="Ericsson" w:date="2023-10-31T17:25:00Z">
        <w:r w:rsidR="001F13B8">
          <w:t>e</w:t>
        </w:r>
      </w:ins>
      <w:ins w:id="72" w:author="Ericsson" w:date="2023-10-31T17:23:00Z">
        <w:r>
          <w:t>.</w:t>
        </w:r>
      </w:ins>
      <w:ins w:id="73" w:author="Ericsson" w:date="2023-10-31T17:26:00Z">
        <w:r w:rsidR="00911ADC">
          <w:tab/>
        </w:r>
      </w:ins>
      <w:ins w:id="74" w:author="Ericsson" w:date="2023-10-31T17:23:00Z">
        <w:r>
          <w:t>The H-CHF opens a CDR.</w:t>
        </w:r>
      </w:ins>
    </w:p>
    <w:p w14:paraId="69AC22C2" w14:textId="729B1E77" w:rsidR="006C5BC3" w:rsidRDefault="006C5BC3" w:rsidP="006C5BC3">
      <w:pPr>
        <w:pStyle w:val="B10"/>
        <w:rPr>
          <w:ins w:id="75" w:author="Ericsson" w:date="2023-10-31T17:28:00Z"/>
        </w:rPr>
      </w:pPr>
      <w:ins w:id="76" w:author="Ericsson" w:date="2023-10-31T17:28:00Z">
        <w:r>
          <w:t xml:space="preserve">9ch-f. The H-CHF acknowledges by sending Charging Data Response </w:t>
        </w:r>
        <w:r>
          <w:rPr>
            <w:lang w:eastAsia="zh-CN"/>
          </w:rPr>
          <w:t>[Initial] to the V-</w:t>
        </w:r>
        <w:r w:rsidR="007371FD">
          <w:rPr>
            <w:lang w:eastAsia="zh-CN"/>
          </w:rPr>
          <w:t>CH</w:t>
        </w:r>
        <w:r>
          <w:rPr>
            <w:lang w:eastAsia="zh-CN"/>
          </w:rPr>
          <w:t>F</w:t>
        </w:r>
        <w:r>
          <w:t xml:space="preserve"> and </w:t>
        </w:r>
        <w:r>
          <w:rPr>
            <w:color w:val="385723"/>
          </w:rPr>
          <w:t xml:space="preserve">optionally </w:t>
        </w:r>
      </w:ins>
      <w:ins w:id="77" w:author="Ericsson" w:date="2023-10-31T17:29:00Z">
        <w:r w:rsidR="007371FD">
          <w:t>includes</w:t>
        </w:r>
      </w:ins>
      <w:ins w:id="78" w:author="Ericsson" w:date="2023-10-31T17:28:00Z">
        <w:r>
          <w:t xml:space="preserve"> a "Roaming </w:t>
        </w:r>
        <w:r w:rsidRPr="009E39F4">
          <w:t>charging profile</w:t>
        </w:r>
        <w:r>
          <w:t>".</w:t>
        </w:r>
      </w:ins>
    </w:p>
    <w:p w14:paraId="6D26D817" w14:textId="6508628D" w:rsidR="00417698" w:rsidRDefault="00417698" w:rsidP="00417698">
      <w:pPr>
        <w:pStyle w:val="B10"/>
        <w:rPr>
          <w:ins w:id="79" w:author="Ericsson" w:date="2023-10-31T16:16:00Z"/>
        </w:rPr>
      </w:pPr>
      <w:ins w:id="80" w:author="Ericsson" w:date="2023-10-31T16:16:00Z">
        <w:r>
          <w:t>9ch-</w:t>
        </w:r>
      </w:ins>
      <w:ins w:id="81" w:author="Ericsson" w:date="2023-10-31T17:25:00Z">
        <w:r w:rsidR="001F13B8">
          <w:t>f</w:t>
        </w:r>
      </w:ins>
      <w:ins w:id="82" w:author="Ericsson" w:date="2023-10-31T16:16:00Z">
        <w:r>
          <w:t>.</w:t>
        </w:r>
      </w:ins>
      <w:ins w:id="83" w:author="Ericsson" w:date="2023-10-31T17:26:00Z">
        <w:r w:rsidR="00911ADC">
          <w:tab/>
        </w:r>
      </w:ins>
      <w:ins w:id="84" w:author="Ericsson" w:date="2023-10-31T16:16:00Z">
        <w:r>
          <w:t xml:space="preserve">The V-CHF </w:t>
        </w:r>
      </w:ins>
      <w:ins w:id="85" w:author="Ericsson" w:date="2023-10-31T17:31:00Z">
        <w:r w:rsidR="00AB5FD0">
          <w:t xml:space="preserve">forwards the acknowledgement </w:t>
        </w:r>
      </w:ins>
      <w:ins w:id="86" w:author="Ericsson" w:date="2023-10-31T16:16:00Z">
        <w:r>
          <w:t xml:space="preserve">by sending Charging Data Response [Initial] to the V-SMF and optionally </w:t>
        </w:r>
      </w:ins>
      <w:ins w:id="87" w:author="Ericsson" w:date="2023-10-31T17:29:00Z">
        <w:r w:rsidR="007371FD">
          <w:t>includes</w:t>
        </w:r>
      </w:ins>
      <w:ins w:id="88" w:author="Ericsson" w:date="2023-10-31T16:16:00Z">
        <w:r>
          <w:rPr>
            <w:lang w:val="en-US"/>
          </w:rPr>
          <w:t xml:space="preserve"> </w:t>
        </w:r>
        <w:r>
          <w:t xml:space="preserve">a "Roaming </w:t>
        </w:r>
        <w:r w:rsidRPr="009E39F4">
          <w:t>charging profile</w:t>
        </w:r>
        <w:r>
          <w:t xml:space="preserve">" </w:t>
        </w:r>
        <w:r>
          <w:rPr>
            <w:lang w:val="en-US"/>
          </w:rPr>
          <w:t>(</w:t>
        </w:r>
        <w:r>
          <w:t xml:space="preserve">which overrides the default one). </w:t>
        </w:r>
      </w:ins>
    </w:p>
    <w:p w14:paraId="0EB1C348" w14:textId="199E5916" w:rsidR="00417698" w:rsidRPr="007802AE" w:rsidRDefault="00417698" w:rsidP="00417698">
      <w:pPr>
        <w:pStyle w:val="B10"/>
        <w:rPr>
          <w:ins w:id="89" w:author="Ericsson" w:date="2023-10-31T16:16:00Z"/>
        </w:rPr>
      </w:pPr>
      <w:ins w:id="90" w:author="Ericsson" w:date="2023-10-31T16:16:00Z">
        <w:r>
          <w:t>10ch-a.</w:t>
        </w:r>
      </w:ins>
      <w:ins w:id="91" w:author="Ericsson" w:date="2023-10-31T17:29:00Z">
        <w:r w:rsidR="00ED3F7B">
          <w:tab/>
        </w:r>
      </w:ins>
      <w:ins w:id="92" w:author="Ericsson" w:date="2023-10-31T16:16:00Z">
        <w:r>
          <w:t xml:space="preserve">The Charging Data Request [Update] is sent to V-CHF with QBC and/or FBC information, when </w:t>
        </w:r>
        <w:r w:rsidRPr="009E39F4">
          <w:t>enabled triggers</w:t>
        </w:r>
        <w:r>
          <w:t xml:space="preserve"> are met, optionally including the new "Roaming </w:t>
        </w:r>
        <w:r w:rsidRPr="009E39F4">
          <w:t>charging profile".</w:t>
        </w:r>
      </w:ins>
    </w:p>
    <w:p w14:paraId="549D6557" w14:textId="4128127E" w:rsidR="00417698" w:rsidRDefault="00417698" w:rsidP="00417698">
      <w:pPr>
        <w:pStyle w:val="B10"/>
        <w:rPr>
          <w:ins w:id="93" w:author="Ericsson" w:date="2023-10-31T16:16:00Z"/>
        </w:rPr>
      </w:pPr>
      <w:ins w:id="94" w:author="Ericsson" w:date="2023-10-31T16:16:00Z">
        <w:r>
          <w:t>10ch-b.</w:t>
        </w:r>
      </w:ins>
      <w:ins w:id="95" w:author="Ericsson" w:date="2023-10-31T17:29:00Z">
        <w:r w:rsidR="00ED3F7B">
          <w:tab/>
        </w:r>
      </w:ins>
      <w:ins w:id="96" w:author="Ericsson" w:date="2023-10-31T16:16:00Z">
        <w:r>
          <w:rPr>
            <w:lang w:val="en-US"/>
          </w:rPr>
          <w:t>T</w:t>
        </w:r>
        <w:r>
          <w:t>he V-CHF update the CDR</w:t>
        </w:r>
        <w:r>
          <w:rPr>
            <w:lang w:val="en-US"/>
          </w:rPr>
          <w:t>.</w:t>
        </w:r>
      </w:ins>
    </w:p>
    <w:p w14:paraId="6DD38419" w14:textId="05DDC949" w:rsidR="00ED3F7B" w:rsidRDefault="00ED3F7B" w:rsidP="00ED3F7B">
      <w:pPr>
        <w:pStyle w:val="B10"/>
        <w:rPr>
          <w:ins w:id="97" w:author="Ericsson" w:date="2023-10-31T17:30:00Z"/>
        </w:rPr>
      </w:pPr>
      <w:ins w:id="98" w:author="Ericsson" w:date="2023-10-31T17:30:00Z">
        <w:r>
          <w:lastRenderedPageBreak/>
          <w:t>10ch-c. If a H-CHF was selected a Charging Data Request [Update] is sent to H-CHF with QBC and/or FBC information, when enabled triggers are met, for FBC it may include a request for quota.</w:t>
        </w:r>
      </w:ins>
    </w:p>
    <w:p w14:paraId="667FA1E6" w14:textId="776BA4C5" w:rsidR="00ED3F7B" w:rsidRDefault="00ED3F7B" w:rsidP="00ED3F7B">
      <w:pPr>
        <w:pStyle w:val="B10"/>
        <w:rPr>
          <w:ins w:id="99" w:author="Ericsson" w:date="2023-10-31T17:30:00Z"/>
        </w:rPr>
      </w:pPr>
      <w:ins w:id="100" w:author="Ericsson" w:date="2023-10-31T17:30:00Z">
        <w:r>
          <w:t>10ch-</w:t>
        </w:r>
        <w:r w:rsidR="00C663CC">
          <w:t>d</w:t>
        </w:r>
        <w:r>
          <w:t>. The H-CHF update the CDR.</w:t>
        </w:r>
      </w:ins>
    </w:p>
    <w:p w14:paraId="4972E745" w14:textId="364A78D4" w:rsidR="00ED3F7B" w:rsidRDefault="00ED3F7B" w:rsidP="00ED3F7B">
      <w:pPr>
        <w:pStyle w:val="B10"/>
        <w:rPr>
          <w:ins w:id="101" w:author="Ericsson" w:date="2023-10-31T17:30:00Z"/>
        </w:rPr>
      </w:pPr>
      <w:ins w:id="102" w:author="Ericsson" w:date="2023-10-31T17:30:00Z">
        <w:r>
          <w:t>10ch-</w:t>
        </w:r>
        <w:r w:rsidR="00C663CC">
          <w:t>e</w:t>
        </w:r>
        <w:r>
          <w:t xml:space="preserve">. The H-CHF acknowledges by sending Charging Data Response </w:t>
        </w:r>
        <w:r>
          <w:rPr>
            <w:lang w:eastAsia="zh-CN"/>
          </w:rPr>
          <w:t>[Update] to the V-</w:t>
        </w:r>
        <w:r w:rsidR="00C663CC">
          <w:rPr>
            <w:lang w:eastAsia="zh-CN"/>
          </w:rPr>
          <w:t>CH</w:t>
        </w:r>
        <w:r>
          <w:rPr>
            <w:lang w:eastAsia="zh-CN"/>
          </w:rPr>
          <w:t>F</w:t>
        </w:r>
        <w:r>
          <w:t>.</w:t>
        </w:r>
      </w:ins>
    </w:p>
    <w:p w14:paraId="35459FAF" w14:textId="47DFFC6C" w:rsidR="00417698" w:rsidRDefault="00417698" w:rsidP="00417698">
      <w:pPr>
        <w:pStyle w:val="B10"/>
        <w:rPr>
          <w:ins w:id="103" w:author="Ericsson" w:date="2023-10-31T16:16:00Z"/>
        </w:rPr>
      </w:pPr>
      <w:ins w:id="104" w:author="Ericsson" w:date="2023-10-31T16:16:00Z">
        <w:r>
          <w:t>10ch-</w:t>
        </w:r>
      </w:ins>
      <w:ins w:id="105" w:author="Ericsson" w:date="2023-10-31T17:30:00Z">
        <w:r w:rsidR="00C663CC">
          <w:t>f</w:t>
        </w:r>
      </w:ins>
      <w:ins w:id="106" w:author="Ericsson" w:date="2023-10-31T16:16:00Z">
        <w:r>
          <w:t xml:space="preserve">. The V-CHF </w:t>
        </w:r>
      </w:ins>
      <w:ins w:id="107" w:author="Ericsson" w:date="2023-10-31T17:30:00Z">
        <w:r w:rsidR="00C663CC">
          <w:t xml:space="preserve">forwards the </w:t>
        </w:r>
      </w:ins>
      <w:ins w:id="108" w:author="Ericsson" w:date="2023-10-31T16:16:00Z">
        <w:r>
          <w:t>acknowledge</w:t>
        </w:r>
      </w:ins>
      <w:ins w:id="109" w:author="Ericsson" w:date="2023-10-31T17:31:00Z">
        <w:r w:rsidR="00C663CC">
          <w:t>ment</w:t>
        </w:r>
      </w:ins>
      <w:ins w:id="110" w:author="Ericsson" w:date="2023-10-31T16:16:00Z">
        <w:r>
          <w:t xml:space="preserve"> by sending Charging Data Response [Update] to the V-SMF. </w:t>
        </w:r>
      </w:ins>
    </w:p>
    <w:p w14:paraId="7C22B880" w14:textId="77777777" w:rsidR="00417698" w:rsidRDefault="00417698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B6237A" w:rsidRPr="000B1608" w14:paraId="2E446F7F" w14:textId="77777777" w:rsidTr="0022688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2FDF8D82" w14:textId="148511A6" w:rsidR="00B6237A" w:rsidRPr="000B1608" w:rsidRDefault="00A379BC" w:rsidP="0022688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Fifth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="00B6237A" w:rsidRPr="000B1608">
              <w:rPr>
                <w:rFonts w:ascii="Arial" w:hAnsi="Arial" w:cs="Arial"/>
                <w:b/>
                <w:bCs/>
                <w:sz w:val="28"/>
                <w:szCs w:val="28"/>
              </w:rPr>
              <w:t>change</w:t>
            </w:r>
          </w:p>
        </w:tc>
      </w:tr>
    </w:tbl>
    <w:p w14:paraId="1276289E" w14:textId="77777777" w:rsidR="00B6237A" w:rsidRPr="000B1608" w:rsidRDefault="00B6237A" w:rsidP="00B6237A"/>
    <w:p w14:paraId="6212727E" w14:textId="22143027" w:rsidR="00B6237A" w:rsidRDefault="00B6237A" w:rsidP="00B6237A">
      <w:pPr>
        <w:pStyle w:val="Heading5"/>
        <w:rPr>
          <w:ins w:id="111" w:author="Ericsson" w:date="2023-10-31T17:32:00Z"/>
          <w:lang w:val="x-none"/>
        </w:rPr>
      </w:pPr>
      <w:ins w:id="112" w:author="Ericsson" w:date="2023-10-31T17:32:00Z">
        <w:r>
          <w:t>5.2.2.</w:t>
        </w:r>
        <w:proofErr w:type="gramStart"/>
        <w:r>
          <w:t>18.</w:t>
        </w:r>
      </w:ins>
      <w:ins w:id="113" w:author="Ericsson" w:date="2023-10-31T17:33:00Z">
        <w:r w:rsidR="00583811">
          <w:t>y</w:t>
        </w:r>
      </w:ins>
      <w:proofErr w:type="gramEnd"/>
      <w:ins w:id="114" w:author="Ericsson" w:date="2023-10-31T17:32:00Z">
        <w:r>
          <w:tab/>
          <w:t xml:space="preserve">PDU Session Modification, SMF to </w:t>
        </w:r>
      </w:ins>
      <w:ins w:id="115" w:author="Ericsson" w:date="2023-10-31T17:33:00Z">
        <w:r w:rsidR="00583811">
          <w:t>V</w:t>
        </w:r>
      </w:ins>
      <w:ins w:id="116" w:author="Ericsson" w:date="2023-10-31T17:32:00Z">
        <w:r>
          <w:t>-CHF</w:t>
        </w:r>
        <w:del w:id="117" w:author="Ericsson" w:date="2023-10-31T16:30:00Z">
          <w:r w:rsidDel="001B3F2B">
            <w:delText xml:space="preserve"> </w:delText>
          </w:r>
        </w:del>
      </w:ins>
    </w:p>
    <w:p w14:paraId="78BF3199" w14:textId="62505D58" w:rsidR="00B6237A" w:rsidRDefault="00B6237A" w:rsidP="00B6237A">
      <w:pPr>
        <w:rPr>
          <w:ins w:id="118" w:author="Ericsson" w:date="2023-10-31T17:32:00Z"/>
        </w:rPr>
      </w:pPr>
      <w:ins w:id="119" w:author="Ericsson" w:date="2023-10-31T17:32:00Z">
        <w:r>
          <w:rPr>
            <w:lang w:eastAsia="zh-CN"/>
          </w:rPr>
          <w:t>The following figure 5.2.2.18.</w:t>
        </w:r>
      </w:ins>
      <w:ins w:id="120" w:author="Ericsson" w:date="2023-10-31T17:34:00Z">
        <w:r w:rsidR="00583811">
          <w:rPr>
            <w:lang w:eastAsia="zh-CN"/>
          </w:rPr>
          <w:t>y</w:t>
        </w:r>
      </w:ins>
      <w:ins w:id="121" w:author="Ericsson" w:date="2023-10-31T17:32:00Z">
        <w:r>
          <w:rPr>
            <w:lang w:eastAsia="zh-CN"/>
          </w:rPr>
          <w:t xml:space="preserve">-1 describes the PDU session </w:t>
        </w:r>
        <w:r>
          <w:rPr>
            <w:lang w:eastAsia="ko-KR"/>
          </w:rPr>
          <w:t>modification</w:t>
        </w:r>
        <w:r>
          <w:t xml:space="preserve"> </w:t>
        </w:r>
        <w:r>
          <w:rPr>
            <w:lang w:eastAsia="zh-CN"/>
          </w:rPr>
          <w:t xml:space="preserve">charging, based on figure </w:t>
        </w:r>
        <w:r>
          <w:rPr>
            <w:color w:val="000000"/>
          </w:rPr>
          <w:t>4.3.3.2-1</w:t>
        </w:r>
        <w:r>
          <w:rPr>
            <w:lang w:eastAsia="zh-CN"/>
          </w:rPr>
          <w:t xml:space="preserve"> </w:t>
        </w:r>
        <w:r w:rsidRPr="00213424">
          <w:rPr>
            <w:lang w:eastAsia="zh-CN"/>
          </w:rPr>
          <w:t>UE or network requested PDU Session Modification (for non-roaming and roaming with local breakout)</w:t>
        </w:r>
      </w:ins>
      <w:ins w:id="122" w:author="Ericsson" w:date="2023-10-31T17:34:00Z">
        <w:r w:rsidR="00583811" w:rsidRPr="000B1608">
          <w:t xml:space="preserve">, where the </w:t>
        </w:r>
        <w:r w:rsidR="00583811">
          <w:t>V-S</w:t>
        </w:r>
        <w:r w:rsidR="00583811" w:rsidRPr="000B1608">
          <w:t>MF interacts with V-CHF and V-CHF interacts with H-CHF.</w:t>
        </w:r>
      </w:ins>
      <w:ins w:id="123" w:author="Ericsson" w:date="2023-10-31T17:32:00Z">
        <w:r>
          <w:fldChar w:fldCharType="begin"/>
        </w:r>
        <w:r>
          <w:fldChar w:fldCharType="end"/>
        </w:r>
      </w:ins>
    </w:p>
    <w:p w14:paraId="59DEB503" w14:textId="271D2AA5" w:rsidR="00B6237A" w:rsidRDefault="00AB5F0B" w:rsidP="00B6237A">
      <w:pPr>
        <w:pStyle w:val="TH"/>
        <w:rPr>
          <w:ins w:id="124" w:author="Ericsson" w:date="2023-10-31T17:32:00Z"/>
          <w:color w:val="000000"/>
        </w:rPr>
      </w:pPr>
      <w:ins w:id="125" w:author="Ericsson" w:date="2023-10-31T17:32:00Z">
        <w:r>
          <w:object w:dxaOrig="11851" w:dyaOrig="9376" w14:anchorId="6CD27D01">
            <v:shape id="_x0000_i1029" type="#_x0000_t75" style="width:481.95pt;height:380.8pt" o:ole="">
              <v:imagedata r:id="rId24" o:title=""/>
            </v:shape>
            <o:OLEObject Type="Embed" ProgID="Visio.Drawing.11" ShapeID="_x0000_i1029" DrawAspect="Content" ObjectID="_1760549878" r:id="rId25"/>
          </w:object>
        </w:r>
      </w:ins>
    </w:p>
    <w:p w14:paraId="4FD32CCC" w14:textId="0206C596" w:rsidR="00B6237A" w:rsidRPr="005C4D42" w:rsidRDefault="00B6237A" w:rsidP="00B6237A">
      <w:pPr>
        <w:pStyle w:val="TF"/>
        <w:rPr>
          <w:ins w:id="126" w:author="Ericsson" w:date="2023-10-31T17:32:00Z"/>
          <w:lang w:val="fr-FR" w:eastAsia="ko-KR"/>
        </w:rPr>
      </w:pPr>
      <w:ins w:id="127" w:author="Ericsson" w:date="2023-10-31T17:32:00Z">
        <w:r w:rsidRPr="005C4D42">
          <w:rPr>
            <w:lang w:val="fr-FR"/>
          </w:rPr>
          <w:t>Figure 5.2.2.</w:t>
        </w:r>
        <w:r>
          <w:rPr>
            <w:lang w:val="fr-FR"/>
          </w:rPr>
          <w:t>18</w:t>
        </w:r>
        <w:r w:rsidRPr="005C4D42">
          <w:rPr>
            <w:lang w:val="fr-FR"/>
          </w:rPr>
          <w:t>.</w:t>
        </w:r>
      </w:ins>
      <w:ins w:id="128" w:author="Ericsson" w:date="2023-10-31T17:34:00Z">
        <w:r w:rsidR="00583811">
          <w:rPr>
            <w:lang w:val="fr-FR"/>
          </w:rPr>
          <w:t>y</w:t>
        </w:r>
      </w:ins>
      <w:ins w:id="129" w:author="Ericsson" w:date="2023-10-31T17:32:00Z">
        <w:r w:rsidRPr="005C4D42">
          <w:rPr>
            <w:lang w:val="fr-FR"/>
          </w:rPr>
          <w:t>-</w:t>
        </w:r>
        <w:proofErr w:type="gramStart"/>
        <w:r w:rsidRPr="005C4D42">
          <w:rPr>
            <w:lang w:val="fr-FR"/>
          </w:rPr>
          <w:t>1:</w:t>
        </w:r>
        <w:proofErr w:type="gramEnd"/>
        <w:r w:rsidRPr="005C4D42">
          <w:rPr>
            <w:lang w:val="fr-FR"/>
          </w:rPr>
          <w:t xml:space="preserve"> PDU Session Modification</w:t>
        </w:r>
        <w:r w:rsidRPr="009D4F71">
          <w:rPr>
            <w:lang w:val="fr-FR"/>
          </w:rPr>
          <w:t xml:space="preserve">, SMF to </w:t>
        </w:r>
      </w:ins>
      <w:ins w:id="130" w:author="Ericsson" w:date="2023-10-31T17:40:00Z">
        <w:r w:rsidR="007166C9">
          <w:rPr>
            <w:lang w:val="fr-FR"/>
          </w:rPr>
          <w:t>V</w:t>
        </w:r>
      </w:ins>
      <w:ins w:id="131" w:author="Ericsson" w:date="2023-10-31T17:32:00Z">
        <w:r w:rsidRPr="009D4F71">
          <w:rPr>
            <w:lang w:val="fr-FR"/>
          </w:rPr>
          <w:t>-CHF</w:t>
        </w:r>
        <w:r w:rsidRPr="005C4D42">
          <w:rPr>
            <w:lang w:val="fr-FR"/>
          </w:rPr>
          <w:t xml:space="preserve"> </w:t>
        </w:r>
      </w:ins>
    </w:p>
    <w:p w14:paraId="736A7FD9" w14:textId="6B3C01B9" w:rsidR="00B6237A" w:rsidRDefault="00B6237A" w:rsidP="00B6237A">
      <w:pPr>
        <w:pStyle w:val="B10"/>
        <w:rPr>
          <w:ins w:id="132" w:author="Ericsson" w:date="2023-10-31T17:32:00Z"/>
        </w:rPr>
      </w:pPr>
      <w:ins w:id="133" w:author="Ericsson" w:date="2023-10-31T17:32:00Z">
        <w:r w:rsidRPr="005C4D42">
          <w:rPr>
            <w:lang w:val="fr-FR"/>
          </w:rPr>
          <w:t>2ch-a.</w:t>
        </w:r>
      </w:ins>
      <w:ins w:id="134" w:author="Ericsson" w:date="2023-10-31T17:40:00Z">
        <w:r w:rsidR="00AB5F0B">
          <w:rPr>
            <w:lang w:val="fr-FR"/>
          </w:rPr>
          <w:tab/>
        </w:r>
      </w:ins>
      <w:ins w:id="135" w:author="Ericsson" w:date="2023-10-31T17:32:00Z">
        <w:r>
          <w:t>The Charging Data Request [Update] is sent to V-CHF for reporting the QBC and/or FBC information when enabled triggers are met.</w:t>
        </w:r>
      </w:ins>
    </w:p>
    <w:p w14:paraId="57B79DB1" w14:textId="2394F0E8" w:rsidR="00B6237A" w:rsidRDefault="00B6237A" w:rsidP="00B6237A">
      <w:pPr>
        <w:pStyle w:val="B10"/>
        <w:rPr>
          <w:ins w:id="136" w:author="Ericsson" w:date="2023-10-31T17:32:00Z"/>
        </w:rPr>
      </w:pPr>
      <w:ins w:id="137" w:author="Ericsson" w:date="2023-10-31T17:32:00Z">
        <w:r>
          <w:t>2ch-b.</w:t>
        </w:r>
      </w:ins>
      <w:ins w:id="138" w:author="Ericsson" w:date="2023-10-31T17:40:00Z">
        <w:r w:rsidR="00AB5F0B">
          <w:tab/>
        </w:r>
      </w:ins>
      <w:ins w:id="139" w:author="Ericsson" w:date="2023-10-31T17:32:00Z">
        <w:r>
          <w:rPr>
            <w:lang w:val="en-US"/>
          </w:rPr>
          <w:t>T</w:t>
        </w:r>
        <w:r>
          <w:t>he V-CHF update the CDR</w:t>
        </w:r>
        <w:r>
          <w:rPr>
            <w:lang w:val="en-US"/>
          </w:rPr>
          <w:t>.</w:t>
        </w:r>
      </w:ins>
    </w:p>
    <w:p w14:paraId="65DAEBE6" w14:textId="69DB1643" w:rsidR="00B6237A" w:rsidRDefault="00B6237A" w:rsidP="00B6237A">
      <w:pPr>
        <w:pStyle w:val="B10"/>
        <w:rPr>
          <w:ins w:id="140" w:author="Ericsson" w:date="2023-10-31T17:32:00Z"/>
        </w:rPr>
      </w:pPr>
      <w:ins w:id="141" w:author="Ericsson" w:date="2023-10-31T17:32:00Z">
        <w:r>
          <w:lastRenderedPageBreak/>
          <w:t>2ch-</w:t>
        </w:r>
      </w:ins>
      <w:ins w:id="142" w:author="Ericsson" w:date="2023-10-31T17:41:00Z">
        <w:r w:rsidR="008A0588">
          <w:t>c</w:t>
        </w:r>
      </w:ins>
      <w:ins w:id="143" w:author="Ericsson" w:date="2023-10-31T17:32:00Z">
        <w:r>
          <w:t>.</w:t>
        </w:r>
      </w:ins>
      <w:ins w:id="144" w:author="Ericsson" w:date="2023-10-31T17:40:00Z">
        <w:r w:rsidR="00AB5F0B">
          <w:tab/>
        </w:r>
      </w:ins>
      <w:ins w:id="145" w:author="Ericsson" w:date="2023-10-31T17:32:00Z">
        <w:r>
          <w:t>If a H-CHF was selected a Charging Data Request [Update] is sent to H-CHF with QBC and/or FBC information, when the enabled triggers are met, and for FBC it may include a request for quota.</w:t>
        </w:r>
      </w:ins>
    </w:p>
    <w:p w14:paraId="1A98B9B0" w14:textId="5BF06DC4" w:rsidR="00B6237A" w:rsidRDefault="00B6237A" w:rsidP="00B6237A">
      <w:pPr>
        <w:pStyle w:val="B10"/>
        <w:rPr>
          <w:ins w:id="146" w:author="Ericsson" w:date="2023-10-31T17:32:00Z"/>
        </w:rPr>
      </w:pPr>
      <w:ins w:id="147" w:author="Ericsson" w:date="2023-10-31T17:32:00Z">
        <w:r>
          <w:t>2ch-</w:t>
        </w:r>
      </w:ins>
      <w:ins w:id="148" w:author="Ericsson" w:date="2023-10-31T17:41:00Z">
        <w:r w:rsidR="008A0588">
          <w:t>d</w:t>
        </w:r>
      </w:ins>
      <w:ins w:id="149" w:author="Ericsson" w:date="2023-10-31T17:32:00Z">
        <w:r>
          <w:t>.</w:t>
        </w:r>
      </w:ins>
      <w:ins w:id="150" w:author="Ericsson" w:date="2023-10-31T17:40:00Z">
        <w:r w:rsidR="00AB5F0B">
          <w:tab/>
        </w:r>
      </w:ins>
      <w:ins w:id="151" w:author="Ericsson" w:date="2023-10-31T17:32:00Z">
        <w:r>
          <w:t>The H-CHF update a CDR.</w:t>
        </w:r>
      </w:ins>
    </w:p>
    <w:p w14:paraId="70185453" w14:textId="5F7C37EA" w:rsidR="00B6237A" w:rsidRDefault="00B6237A" w:rsidP="00B6237A">
      <w:pPr>
        <w:pStyle w:val="B10"/>
        <w:rPr>
          <w:ins w:id="152" w:author="Ericsson" w:date="2023-10-31T17:41:00Z"/>
        </w:rPr>
      </w:pPr>
      <w:ins w:id="153" w:author="Ericsson" w:date="2023-10-31T17:32:00Z">
        <w:r>
          <w:t>2ch-</w:t>
        </w:r>
      </w:ins>
      <w:ins w:id="154" w:author="Ericsson" w:date="2023-10-31T17:41:00Z">
        <w:r w:rsidR="008A0588">
          <w:t>e</w:t>
        </w:r>
      </w:ins>
      <w:ins w:id="155" w:author="Ericsson" w:date="2023-10-31T17:32:00Z">
        <w:r>
          <w:t>.</w:t>
        </w:r>
      </w:ins>
      <w:ins w:id="156" w:author="Ericsson" w:date="2023-10-31T17:40:00Z">
        <w:r w:rsidR="00AB5F0B">
          <w:tab/>
        </w:r>
      </w:ins>
      <w:ins w:id="157" w:author="Ericsson" w:date="2023-10-31T17:32:00Z">
        <w:r>
          <w:t xml:space="preserve">The H-CHF acknowledges by sending Charging Data Response </w:t>
        </w:r>
        <w:r>
          <w:rPr>
            <w:lang w:eastAsia="zh-CN"/>
          </w:rPr>
          <w:t>[Update] to the V-</w:t>
        </w:r>
      </w:ins>
      <w:ins w:id="158" w:author="Ericsson" w:date="2023-10-31T17:42:00Z">
        <w:r w:rsidR="006E4172">
          <w:rPr>
            <w:lang w:eastAsia="zh-CN"/>
          </w:rPr>
          <w:t>CH</w:t>
        </w:r>
      </w:ins>
      <w:ins w:id="159" w:author="Ericsson" w:date="2023-10-31T17:32:00Z">
        <w:r>
          <w:rPr>
            <w:lang w:eastAsia="zh-CN"/>
          </w:rPr>
          <w:t>F</w:t>
        </w:r>
        <w:r>
          <w:t>.</w:t>
        </w:r>
      </w:ins>
    </w:p>
    <w:p w14:paraId="09F4A105" w14:textId="4015885E" w:rsidR="008A0588" w:rsidRDefault="008A0588" w:rsidP="008A0588">
      <w:pPr>
        <w:pStyle w:val="B10"/>
        <w:rPr>
          <w:ins w:id="160" w:author="Ericsson" w:date="2023-10-31T17:41:00Z"/>
        </w:rPr>
      </w:pPr>
      <w:ins w:id="161" w:author="Ericsson" w:date="2023-10-31T17:41:00Z">
        <w:r>
          <w:t>2ch-f.</w:t>
        </w:r>
        <w:r>
          <w:tab/>
          <w:t xml:space="preserve">The V-CHF </w:t>
        </w:r>
      </w:ins>
      <w:ins w:id="162" w:author="Ericsson" w:date="2023-10-31T17:42:00Z">
        <w:r w:rsidR="006E4172">
          <w:t xml:space="preserve">forwards the acknowledgement </w:t>
        </w:r>
      </w:ins>
      <w:ins w:id="163" w:author="Ericsson" w:date="2023-10-31T17:41:00Z">
        <w:r>
          <w:t xml:space="preserve">by sending Charging Data Response [Update] to the V-SMF. </w:t>
        </w:r>
      </w:ins>
    </w:p>
    <w:p w14:paraId="3DB7163D" w14:textId="77777777" w:rsidR="008A0588" w:rsidRPr="004A094C" w:rsidRDefault="008A0588" w:rsidP="00B6237A">
      <w:pPr>
        <w:pStyle w:val="B10"/>
        <w:rPr>
          <w:ins w:id="164" w:author="Ericsson" w:date="2023-10-31T17:32:00Z"/>
        </w:rPr>
      </w:pPr>
    </w:p>
    <w:p w14:paraId="303AD208" w14:textId="77777777" w:rsidR="006E4172" w:rsidRDefault="006E4172" w:rsidP="006E4172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E4172" w:rsidRPr="000B1608" w14:paraId="7E1C70DE" w14:textId="77777777" w:rsidTr="0022688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5B9855B2" w14:textId="76C02C0C" w:rsidR="006E4172" w:rsidRPr="000B1608" w:rsidRDefault="006E4172" w:rsidP="0022688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Sixth</w:t>
            </w: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change</w:t>
            </w:r>
          </w:p>
        </w:tc>
      </w:tr>
    </w:tbl>
    <w:p w14:paraId="2422E15F" w14:textId="77777777" w:rsidR="006E4172" w:rsidRPr="000B1608" w:rsidRDefault="006E4172" w:rsidP="006E4172"/>
    <w:p w14:paraId="69CCC74F" w14:textId="7FD8B42E" w:rsidR="006E4172" w:rsidRDefault="006E4172" w:rsidP="006E4172">
      <w:pPr>
        <w:pStyle w:val="Heading5"/>
        <w:rPr>
          <w:ins w:id="165" w:author="Ericsson" w:date="2023-10-31T17:42:00Z"/>
          <w:lang w:val="x-none"/>
        </w:rPr>
      </w:pPr>
      <w:ins w:id="166" w:author="Ericsson" w:date="2023-10-31T17:42:00Z">
        <w:r>
          <w:t>5.2.2.</w:t>
        </w:r>
        <w:proofErr w:type="gramStart"/>
        <w:r>
          <w:t>18.</w:t>
        </w:r>
      </w:ins>
      <w:ins w:id="167" w:author="Ericsson" w:date="2023-11-03T19:03:00Z">
        <w:r w:rsidR="000D0738">
          <w:t>z</w:t>
        </w:r>
      </w:ins>
      <w:proofErr w:type="gramEnd"/>
      <w:ins w:id="168" w:author="Ericsson" w:date="2023-10-31T17:42:00Z">
        <w:r>
          <w:tab/>
          <w:t xml:space="preserve">PDU Session Release, SMF to </w:t>
        </w:r>
      </w:ins>
      <w:ins w:id="169" w:author="Ericsson" w:date="2023-10-31T17:43:00Z">
        <w:r>
          <w:t>V</w:t>
        </w:r>
      </w:ins>
      <w:ins w:id="170" w:author="Ericsson" w:date="2023-10-31T17:42:00Z">
        <w:r>
          <w:t>-CHF</w:t>
        </w:r>
      </w:ins>
    </w:p>
    <w:p w14:paraId="70070FB1" w14:textId="7A3D1A29" w:rsidR="006E4172" w:rsidRDefault="006E4172" w:rsidP="006E4172">
      <w:pPr>
        <w:rPr>
          <w:ins w:id="171" w:author="Ericsson" w:date="2023-10-31T17:42:00Z"/>
          <w:lang w:eastAsia="zh-CN"/>
        </w:rPr>
      </w:pPr>
      <w:ins w:id="172" w:author="Ericsson" w:date="2023-10-31T17:42:00Z">
        <w:r>
          <w:rPr>
            <w:lang w:eastAsia="zh-CN"/>
          </w:rPr>
          <w:t>The following figure 5.2.2.18.</w:t>
        </w:r>
      </w:ins>
      <w:ins w:id="173" w:author="Ericsson" w:date="2023-11-03T19:03:00Z">
        <w:r w:rsidR="000D0738">
          <w:rPr>
            <w:lang w:eastAsia="zh-CN"/>
          </w:rPr>
          <w:t>z</w:t>
        </w:r>
      </w:ins>
      <w:ins w:id="174" w:author="Ericsson" w:date="2023-10-31T17:42:00Z">
        <w:r>
          <w:rPr>
            <w:lang w:eastAsia="zh-CN"/>
          </w:rPr>
          <w:t xml:space="preserve">-1 describes the PDU session release charging, based on figure </w:t>
        </w:r>
        <w:r>
          <w:rPr>
            <w:color w:val="000000"/>
          </w:rPr>
          <w:t>4.3.4.2-1</w:t>
        </w:r>
        <w:r>
          <w:rPr>
            <w:lang w:eastAsia="zh-CN"/>
          </w:rPr>
          <w:t xml:space="preserve"> </w:t>
        </w:r>
        <w:r>
          <w:t xml:space="preserve">UE or network requested PDU Session Release for non-roaming and roaming with local breakout </w:t>
        </w:r>
        <w:r w:rsidRPr="000B1608">
          <w:t>TS 23.502 [201</w:t>
        </w:r>
        <w:proofErr w:type="gramStart"/>
        <w:r w:rsidRPr="000B1608">
          <w:t>]</w:t>
        </w:r>
      </w:ins>
      <w:ins w:id="175" w:author="Ericsson" w:date="2023-10-31T17:43:00Z">
        <w:r w:rsidRPr="006E4172">
          <w:t xml:space="preserve"> </w:t>
        </w:r>
        <w:r w:rsidRPr="000B1608">
          <w:t>,</w:t>
        </w:r>
        <w:proofErr w:type="gramEnd"/>
        <w:r w:rsidRPr="000B1608">
          <w:t xml:space="preserve"> where the </w:t>
        </w:r>
        <w:r>
          <w:t>V-S</w:t>
        </w:r>
        <w:r w:rsidRPr="000B1608">
          <w:t>MF interacts with V-CHF and V-CHF interacts with H-CHF.</w:t>
        </w:r>
      </w:ins>
    </w:p>
    <w:p w14:paraId="59F1EC04" w14:textId="6CD2EC64" w:rsidR="006E4172" w:rsidRDefault="006E4172" w:rsidP="006E4172">
      <w:pPr>
        <w:pStyle w:val="TH"/>
        <w:rPr>
          <w:ins w:id="176" w:author="Ericsson" w:date="2023-10-31T17:42:00Z"/>
        </w:rPr>
      </w:pPr>
      <w:ins w:id="177" w:author="Ericsson" w:date="2023-10-31T17:42:00Z">
        <w:r>
          <w:fldChar w:fldCharType="begin"/>
        </w:r>
        <w:r>
          <w:fldChar w:fldCharType="end"/>
        </w:r>
      </w:ins>
      <w:ins w:id="178" w:author="Ericsson" w:date="2023-10-31T17:42:00Z">
        <w:r w:rsidR="00DF148A">
          <w:object w:dxaOrig="11731" w:dyaOrig="9376" w14:anchorId="18149CB7">
            <v:shape id="_x0000_i1030" type="#_x0000_t75" style="width:481.95pt;height:384.95pt" o:ole="">
              <v:imagedata r:id="rId26" o:title=""/>
            </v:shape>
            <o:OLEObject Type="Embed" ProgID="Visio.Drawing.11" ShapeID="_x0000_i1030" DrawAspect="Content" ObjectID="_1760549879" r:id="rId27"/>
          </w:object>
        </w:r>
      </w:ins>
    </w:p>
    <w:p w14:paraId="30F832E4" w14:textId="2FC37DC2" w:rsidR="006E4172" w:rsidRDefault="006E4172" w:rsidP="006E4172">
      <w:pPr>
        <w:pStyle w:val="TF"/>
        <w:rPr>
          <w:ins w:id="179" w:author="Ericsson" w:date="2023-10-31T17:42:00Z"/>
          <w:lang w:eastAsia="ko-KR"/>
        </w:rPr>
      </w:pPr>
      <w:ins w:id="180" w:author="Ericsson" w:date="2023-10-31T17:42:00Z">
        <w:r>
          <w:t>Figure 5.2.2.18.</w:t>
        </w:r>
      </w:ins>
      <w:ins w:id="181" w:author="Ericsson" w:date="2023-11-03T19:04:00Z">
        <w:r w:rsidR="000D0738">
          <w:t>z</w:t>
        </w:r>
      </w:ins>
      <w:ins w:id="182" w:author="Ericsson" w:date="2023-10-31T17:42:00Z">
        <w:r>
          <w:t>-1: PDU Session Release</w:t>
        </w:r>
        <w:r w:rsidRPr="009D4F71">
          <w:t xml:space="preserve">, SMF to </w:t>
        </w:r>
      </w:ins>
      <w:ins w:id="183" w:author="Ericsson" w:date="2023-10-31T17:43:00Z">
        <w:r>
          <w:t>V</w:t>
        </w:r>
      </w:ins>
      <w:ins w:id="184" w:author="Ericsson" w:date="2023-10-31T17:42:00Z">
        <w:r w:rsidRPr="009D4F71">
          <w:t>-CHF</w:t>
        </w:r>
        <w:r>
          <w:t xml:space="preserve"> </w:t>
        </w:r>
      </w:ins>
    </w:p>
    <w:p w14:paraId="3CC51BB6" w14:textId="39726121" w:rsidR="006E4172" w:rsidRDefault="006E4172" w:rsidP="006E4172">
      <w:pPr>
        <w:pStyle w:val="B10"/>
        <w:rPr>
          <w:ins w:id="185" w:author="Ericsson" w:date="2023-10-31T17:42:00Z"/>
        </w:rPr>
      </w:pPr>
      <w:ins w:id="186" w:author="Ericsson" w:date="2023-10-31T17:42:00Z">
        <w:r>
          <w:t>2ch-a.</w:t>
        </w:r>
      </w:ins>
      <w:ins w:id="187" w:author="Ericsson" w:date="2023-10-31T17:48:00Z">
        <w:r w:rsidR="00DF148A">
          <w:tab/>
        </w:r>
      </w:ins>
      <w:ins w:id="188" w:author="Ericsson" w:date="2023-10-31T17:42:00Z">
        <w:r>
          <w:t>The Charging Data Request [Termination] is sent to V-CHF.</w:t>
        </w:r>
      </w:ins>
    </w:p>
    <w:p w14:paraId="70C4E882" w14:textId="5DD5E4E0" w:rsidR="006E4172" w:rsidRDefault="006E4172" w:rsidP="006E4172">
      <w:pPr>
        <w:pStyle w:val="B10"/>
        <w:rPr>
          <w:ins w:id="189" w:author="Ericsson" w:date="2023-10-31T17:42:00Z"/>
        </w:rPr>
      </w:pPr>
      <w:ins w:id="190" w:author="Ericsson" w:date="2023-10-31T17:42:00Z">
        <w:r>
          <w:t>2ch-b.</w:t>
        </w:r>
      </w:ins>
      <w:ins w:id="191" w:author="Ericsson" w:date="2023-10-31T17:48:00Z">
        <w:r w:rsidR="00DF148A">
          <w:tab/>
        </w:r>
      </w:ins>
      <w:ins w:id="192" w:author="Ericsson" w:date="2023-10-31T17:42:00Z">
        <w:r>
          <w:rPr>
            <w:lang w:val="en-US"/>
          </w:rPr>
          <w:t>T</w:t>
        </w:r>
        <w:r>
          <w:t>he V-CHF close the CDR</w:t>
        </w:r>
        <w:r>
          <w:rPr>
            <w:lang w:val="en-US"/>
          </w:rPr>
          <w:t>.</w:t>
        </w:r>
      </w:ins>
    </w:p>
    <w:p w14:paraId="4B0279A4" w14:textId="29BD10A5" w:rsidR="006E4172" w:rsidRDefault="006E4172" w:rsidP="006E4172">
      <w:pPr>
        <w:pStyle w:val="B10"/>
        <w:rPr>
          <w:ins w:id="193" w:author="Ericsson" w:date="2023-10-31T17:42:00Z"/>
        </w:rPr>
      </w:pPr>
      <w:ins w:id="194" w:author="Ericsson" w:date="2023-10-31T17:42:00Z">
        <w:r>
          <w:lastRenderedPageBreak/>
          <w:t>2ch-</w:t>
        </w:r>
      </w:ins>
      <w:ins w:id="195" w:author="Ericsson" w:date="2023-10-31T17:48:00Z">
        <w:r w:rsidR="00DF148A">
          <w:t>c</w:t>
        </w:r>
      </w:ins>
      <w:ins w:id="196" w:author="Ericsson" w:date="2023-10-31T17:42:00Z">
        <w:r>
          <w:t>.</w:t>
        </w:r>
      </w:ins>
      <w:ins w:id="197" w:author="Ericsson" w:date="2023-10-31T17:48:00Z">
        <w:r w:rsidR="00DF148A">
          <w:tab/>
        </w:r>
      </w:ins>
      <w:ins w:id="198" w:author="Ericsson" w:date="2023-10-31T17:42:00Z">
        <w:r>
          <w:t>If a H-CHF was selected a Charging Data Request [Termination] is sent to H-CHF.</w:t>
        </w:r>
      </w:ins>
    </w:p>
    <w:p w14:paraId="39015CF3" w14:textId="1DF56F41" w:rsidR="006E4172" w:rsidRDefault="006E4172" w:rsidP="006E4172">
      <w:pPr>
        <w:pStyle w:val="B10"/>
        <w:rPr>
          <w:ins w:id="199" w:author="Ericsson" w:date="2023-10-31T17:42:00Z"/>
        </w:rPr>
      </w:pPr>
      <w:ins w:id="200" w:author="Ericsson" w:date="2023-10-31T17:42:00Z">
        <w:r>
          <w:t>2ch-</w:t>
        </w:r>
      </w:ins>
      <w:ins w:id="201" w:author="Ericsson" w:date="2023-10-31T17:48:00Z">
        <w:r w:rsidR="00DF148A">
          <w:t>d</w:t>
        </w:r>
      </w:ins>
      <w:ins w:id="202" w:author="Ericsson" w:date="2023-10-31T17:42:00Z">
        <w:r>
          <w:t>.</w:t>
        </w:r>
      </w:ins>
      <w:ins w:id="203" w:author="Ericsson" w:date="2023-10-31T17:48:00Z">
        <w:r w:rsidR="00DF148A">
          <w:tab/>
        </w:r>
      </w:ins>
      <w:ins w:id="204" w:author="Ericsson" w:date="2023-10-31T17:42:00Z">
        <w:r>
          <w:t>The H-CHF close the CDR.</w:t>
        </w:r>
      </w:ins>
    </w:p>
    <w:p w14:paraId="04579DFD" w14:textId="25847EDB" w:rsidR="006E4172" w:rsidRDefault="006E4172" w:rsidP="006E4172">
      <w:pPr>
        <w:pStyle w:val="B10"/>
        <w:rPr>
          <w:ins w:id="205" w:author="Ericsson" w:date="2023-10-31T17:48:00Z"/>
        </w:rPr>
      </w:pPr>
      <w:ins w:id="206" w:author="Ericsson" w:date="2023-10-31T17:42:00Z">
        <w:r>
          <w:t>2ch-</w:t>
        </w:r>
      </w:ins>
      <w:ins w:id="207" w:author="Ericsson" w:date="2023-10-31T17:48:00Z">
        <w:r w:rsidR="00DF148A">
          <w:t>e</w:t>
        </w:r>
      </w:ins>
      <w:ins w:id="208" w:author="Ericsson" w:date="2023-10-31T17:42:00Z">
        <w:r>
          <w:t>.</w:t>
        </w:r>
      </w:ins>
      <w:ins w:id="209" w:author="Ericsson" w:date="2023-10-31T17:48:00Z">
        <w:r w:rsidR="00DF148A">
          <w:tab/>
        </w:r>
      </w:ins>
      <w:ins w:id="210" w:author="Ericsson" w:date="2023-10-31T17:42:00Z">
        <w:r>
          <w:t xml:space="preserve">The H-CHF acknowledges by sending Charging Data Response </w:t>
        </w:r>
        <w:r>
          <w:rPr>
            <w:lang w:eastAsia="zh-CN"/>
          </w:rPr>
          <w:t>[</w:t>
        </w:r>
        <w:r>
          <w:t>Termination</w:t>
        </w:r>
        <w:r>
          <w:rPr>
            <w:lang w:eastAsia="zh-CN"/>
          </w:rPr>
          <w:t>] to the V-</w:t>
        </w:r>
      </w:ins>
      <w:ins w:id="211" w:author="Ericsson" w:date="2023-10-31T17:49:00Z">
        <w:r w:rsidR="002D74FC">
          <w:rPr>
            <w:lang w:eastAsia="zh-CN"/>
          </w:rPr>
          <w:t>CH</w:t>
        </w:r>
      </w:ins>
      <w:ins w:id="212" w:author="Ericsson" w:date="2023-10-31T17:42:00Z">
        <w:r>
          <w:rPr>
            <w:lang w:eastAsia="zh-CN"/>
          </w:rPr>
          <w:t>F</w:t>
        </w:r>
        <w:r>
          <w:t>.</w:t>
        </w:r>
      </w:ins>
    </w:p>
    <w:p w14:paraId="6CA439DE" w14:textId="5058CAAD" w:rsidR="00DF148A" w:rsidRDefault="00DF148A" w:rsidP="006E4172">
      <w:pPr>
        <w:pStyle w:val="B10"/>
        <w:rPr>
          <w:ins w:id="213" w:author="Ericsson" w:date="2023-10-31T17:42:00Z"/>
        </w:rPr>
      </w:pPr>
      <w:ins w:id="214" w:author="Ericsson" w:date="2023-10-31T17:48:00Z">
        <w:r>
          <w:t>2ch-f.</w:t>
        </w:r>
        <w:r>
          <w:tab/>
          <w:t xml:space="preserve">The V-CHF </w:t>
        </w:r>
      </w:ins>
      <w:ins w:id="215" w:author="Ericsson" w:date="2023-10-31T17:49:00Z">
        <w:r w:rsidR="002D74FC">
          <w:t xml:space="preserve">forwards the acknowledgement </w:t>
        </w:r>
      </w:ins>
      <w:ins w:id="216" w:author="Ericsson" w:date="2023-10-31T17:48:00Z">
        <w:r>
          <w:t>by sending Charging Data Response [Termination] to the V-SMF.</w:t>
        </w:r>
      </w:ins>
    </w:p>
    <w:p w14:paraId="7B798E5C" w14:textId="77777777" w:rsidR="00B6237A" w:rsidRPr="000B1608" w:rsidRDefault="00B6237A" w:rsidP="008544B5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8544B5" w:rsidRPr="000B1608" w14:paraId="7E2C9355" w14:textId="77777777" w:rsidTr="005E7A5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hideMark/>
          </w:tcPr>
          <w:p w14:paraId="23513A0C" w14:textId="77777777" w:rsidR="008544B5" w:rsidRPr="000B1608" w:rsidRDefault="008544B5" w:rsidP="005E7A5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0B1608">
              <w:rPr>
                <w:rFonts w:ascii="Arial" w:hAnsi="Arial" w:cs="Arial"/>
                <w:b/>
                <w:bCs/>
                <w:sz w:val="28"/>
                <w:szCs w:val="28"/>
              </w:rPr>
              <w:t>End of changes</w:t>
            </w:r>
          </w:p>
        </w:tc>
      </w:tr>
    </w:tbl>
    <w:p w14:paraId="68C9CD36" w14:textId="77777777" w:rsidR="001E41F3" w:rsidRPr="000B1608" w:rsidRDefault="001E41F3"/>
    <w:sectPr w:rsidR="001E41F3" w:rsidRPr="000B1608" w:rsidSect="000B7FED">
      <w:headerReference w:type="even" r:id="rId28"/>
      <w:headerReference w:type="default" r:id="rId29"/>
      <w:headerReference w:type="firs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B95F7E" w14:textId="77777777" w:rsidR="009E3DBC" w:rsidRDefault="009E3DBC">
      <w:r>
        <w:separator/>
      </w:r>
    </w:p>
  </w:endnote>
  <w:endnote w:type="continuationSeparator" w:id="0">
    <w:p w14:paraId="4FB1DA83" w14:textId="77777777" w:rsidR="009E3DBC" w:rsidRDefault="009E3DBC">
      <w:r>
        <w:continuationSeparator/>
      </w:r>
    </w:p>
  </w:endnote>
  <w:endnote w:type="continuationNotice" w:id="1">
    <w:p w14:paraId="4F3DC112" w14:textId="77777777" w:rsidR="009E3DBC" w:rsidRDefault="009E3DB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225AC" w14:textId="77777777" w:rsidR="009E3DBC" w:rsidRDefault="009E3DBC">
      <w:r>
        <w:separator/>
      </w:r>
    </w:p>
  </w:footnote>
  <w:footnote w:type="continuationSeparator" w:id="0">
    <w:p w14:paraId="74FA4018" w14:textId="77777777" w:rsidR="009E3DBC" w:rsidRDefault="009E3DBC">
      <w:r>
        <w:continuationSeparator/>
      </w:r>
    </w:p>
  </w:footnote>
  <w:footnote w:type="continuationNotice" w:id="1">
    <w:p w14:paraId="40080CF8" w14:textId="77777777" w:rsidR="009E3DBC" w:rsidRDefault="009E3DBC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12E252" w14:textId="77777777" w:rsidR="00E95EB6" w:rsidRDefault="00E95EB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851DC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21F92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B9D7F9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103A33F0"/>
    <w:multiLevelType w:val="hybridMultilevel"/>
    <w:tmpl w:val="E9DE9D46"/>
    <w:lvl w:ilvl="0" w:tplc="353A3C34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E7437E"/>
    <w:multiLevelType w:val="hybridMultilevel"/>
    <w:tmpl w:val="5E56A226"/>
    <w:lvl w:ilvl="0" w:tplc="5B4286A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525B6A"/>
    <w:multiLevelType w:val="hybridMultilevel"/>
    <w:tmpl w:val="E7F65390"/>
    <w:lvl w:ilvl="0" w:tplc="BB2E4F56">
      <w:start w:val="202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3" w15:restartNumberingAfterBreak="0">
    <w:nsid w:val="7E2C1EEC"/>
    <w:multiLevelType w:val="hybridMultilevel"/>
    <w:tmpl w:val="8AA45EE0"/>
    <w:lvl w:ilvl="0" w:tplc="98EAE15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5452710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06480707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03519217">
    <w:abstractNumId w:val="8"/>
  </w:num>
  <w:num w:numId="4" w16cid:durableId="87122234">
    <w:abstractNumId w:val="6"/>
  </w:num>
  <w:num w:numId="5" w16cid:durableId="254362059">
    <w:abstractNumId w:val="4"/>
  </w:num>
  <w:num w:numId="6" w16cid:durableId="1949193048">
    <w:abstractNumId w:val="3"/>
  </w:num>
  <w:num w:numId="7" w16cid:durableId="2073892206">
    <w:abstractNumId w:val="2"/>
  </w:num>
  <w:num w:numId="8" w16cid:durableId="1336153810">
    <w:abstractNumId w:val="1"/>
  </w:num>
  <w:num w:numId="9" w16cid:durableId="760880695">
    <w:abstractNumId w:val="5"/>
  </w:num>
  <w:num w:numId="10" w16cid:durableId="326715665">
    <w:abstractNumId w:val="0"/>
  </w:num>
  <w:num w:numId="11" w16cid:durableId="2043169280">
    <w:abstractNumId w:val="10"/>
  </w:num>
  <w:num w:numId="12" w16cid:durableId="1074088384">
    <w:abstractNumId w:val="12"/>
  </w:num>
  <w:num w:numId="13" w16cid:durableId="891966075">
    <w:abstractNumId w:val="11"/>
  </w:num>
  <w:num w:numId="14" w16cid:durableId="1469275374">
    <w:abstractNumId w:val="13"/>
  </w:num>
  <w:num w:numId="15" w16cid:durableId="1672878267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Ericsson">
    <w15:presenceInfo w15:providerId="None" w15:userId="Ericsso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oNotDisplayPageBoundaries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6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0179E"/>
    <w:rsid w:val="00003C4B"/>
    <w:rsid w:val="0000578B"/>
    <w:rsid w:val="00006D58"/>
    <w:rsid w:val="000126A5"/>
    <w:rsid w:val="00013528"/>
    <w:rsid w:val="00013CBC"/>
    <w:rsid w:val="00017702"/>
    <w:rsid w:val="000201E5"/>
    <w:rsid w:val="00020512"/>
    <w:rsid w:val="00020639"/>
    <w:rsid w:val="00022C9F"/>
    <w:rsid w:val="00022E4A"/>
    <w:rsid w:val="000269B2"/>
    <w:rsid w:val="00026FF2"/>
    <w:rsid w:val="00033D7B"/>
    <w:rsid w:val="0003721C"/>
    <w:rsid w:val="000439C9"/>
    <w:rsid w:val="00044C48"/>
    <w:rsid w:val="00050429"/>
    <w:rsid w:val="000510CB"/>
    <w:rsid w:val="000545EB"/>
    <w:rsid w:val="00054662"/>
    <w:rsid w:val="00062CE9"/>
    <w:rsid w:val="00065D6A"/>
    <w:rsid w:val="00067494"/>
    <w:rsid w:val="00090D18"/>
    <w:rsid w:val="000913EE"/>
    <w:rsid w:val="000A26AB"/>
    <w:rsid w:val="000A2C7C"/>
    <w:rsid w:val="000A4CFA"/>
    <w:rsid w:val="000A61D4"/>
    <w:rsid w:val="000A6394"/>
    <w:rsid w:val="000A7D89"/>
    <w:rsid w:val="000B13C5"/>
    <w:rsid w:val="000B1608"/>
    <w:rsid w:val="000B1DFA"/>
    <w:rsid w:val="000B2A13"/>
    <w:rsid w:val="000B645A"/>
    <w:rsid w:val="000B7FED"/>
    <w:rsid w:val="000C02EE"/>
    <w:rsid w:val="000C038A"/>
    <w:rsid w:val="000C18B3"/>
    <w:rsid w:val="000C39C0"/>
    <w:rsid w:val="000C55F5"/>
    <w:rsid w:val="000C57B3"/>
    <w:rsid w:val="000C5F1A"/>
    <w:rsid w:val="000C6017"/>
    <w:rsid w:val="000C6598"/>
    <w:rsid w:val="000D0738"/>
    <w:rsid w:val="000D304C"/>
    <w:rsid w:val="000D44B3"/>
    <w:rsid w:val="000D5C09"/>
    <w:rsid w:val="000E014D"/>
    <w:rsid w:val="000F35DE"/>
    <w:rsid w:val="00100463"/>
    <w:rsid w:val="00101969"/>
    <w:rsid w:val="0011143C"/>
    <w:rsid w:val="0011455F"/>
    <w:rsid w:val="00116C29"/>
    <w:rsid w:val="001212FF"/>
    <w:rsid w:val="00125627"/>
    <w:rsid w:val="001306F9"/>
    <w:rsid w:val="0013250A"/>
    <w:rsid w:val="00132C64"/>
    <w:rsid w:val="00145014"/>
    <w:rsid w:val="00145D43"/>
    <w:rsid w:val="001460D5"/>
    <w:rsid w:val="00146667"/>
    <w:rsid w:val="00146BFA"/>
    <w:rsid w:val="00152E21"/>
    <w:rsid w:val="00154047"/>
    <w:rsid w:val="001550EE"/>
    <w:rsid w:val="0017300D"/>
    <w:rsid w:val="0017792B"/>
    <w:rsid w:val="0018747F"/>
    <w:rsid w:val="00192C46"/>
    <w:rsid w:val="00195866"/>
    <w:rsid w:val="001A08B3"/>
    <w:rsid w:val="001A1162"/>
    <w:rsid w:val="001A18F8"/>
    <w:rsid w:val="001A6637"/>
    <w:rsid w:val="001A7B60"/>
    <w:rsid w:val="001B3F2B"/>
    <w:rsid w:val="001B52F0"/>
    <w:rsid w:val="001B55F7"/>
    <w:rsid w:val="001B7A65"/>
    <w:rsid w:val="001C406A"/>
    <w:rsid w:val="001C675A"/>
    <w:rsid w:val="001E126D"/>
    <w:rsid w:val="001E27D6"/>
    <w:rsid w:val="001E293E"/>
    <w:rsid w:val="001E367B"/>
    <w:rsid w:val="001E3CF7"/>
    <w:rsid w:val="001E41F3"/>
    <w:rsid w:val="001E5193"/>
    <w:rsid w:val="001F13B8"/>
    <w:rsid w:val="001F5371"/>
    <w:rsid w:val="002038A9"/>
    <w:rsid w:val="00207C88"/>
    <w:rsid w:val="00214082"/>
    <w:rsid w:val="002160F6"/>
    <w:rsid w:val="00217CEF"/>
    <w:rsid w:val="002229A4"/>
    <w:rsid w:val="00230193"/>
    <w:rsid w:val="00231208"/>
    <w:rsid w:val="002360BF"/>
    <w:rsid w:val="00240C34"/>
    <w:rsid w:val="00244D2D"/>
    <w:rsid w:val="002476FE"/>
    <w:rsid w:val="00253685"/>
    <w:rsid w:val="0025373C"/>
    <w:rsid w:val="002544AF"/>
    <w:rsid w:val="00257866"/>
    <w:rsid w:val="00257FD4"/>
    <w:rsid w:val="0026004D"/>
    <w:rsid w:val="002609CD"/>
    <w:rsid w:val="00260E66"/>
    <w:rsid w:val="002640DD"/>
    <w:rsid w:val="002668F6"/>
    <w:rsid w:val="00267B1C"/>
    <w:rsid w:val="00272660"/>
    <w:rsid w:val="00273AA1"/>
    <w:rsid w:val="00275A3F"/>
    <w:rsid w:val="00275D12"/>
    <w:rsid w:val="00277F75"/>
    <w:rsid w:val="002816D3"/>
    <w:rsid w:val="002819B5"/>
    <w:rsid w:val="00281A5D"/>
    <w:rsid w:val="002825FD"/>
    <w:rsid w:val="00283AE4"/>
    <w:rsid w:val="00284FEB"/>
    <w:rsid w:val="002860C4"/>
    <w:rsid w:val="00286A39"/>
    <w:rsid w:val="00291BD4"/>
    <w:rsid w:val="002A443B"/>
    <w:rsid w:val="002A5E27"/>
    <w:rsid w:val="002A6B3F"/>
    <w:rsid w:val="002A7D0E"/>
    <w:rsid w:val="002B5741"/>
    <w:rsid w:val="002B5F7C"/>
    <w:rsid w:val="002B6787"/>
    <w:rsid w:val="002D06EA"/>
    <w:rsid w:val="002D30BF"/>
    <w:rsid w:val="002D74FC"/>
    <w:rsid w:val="002E472E"/>
    <w:rsid w:val="002F23E4"/>
    <w:rsid w:val="002F48CB"/>
    <w:rsid w:val="002F71EB"/>
    <w:rsid w:val="00300002"/>
    <w:rsid w:val="00305409"/>
    <w:rsid w:val="00307CB9"/>
    <w:rsid w:val="00312024"/>
    <w:rsid w:val="003153F3"/>
    <w:rsid w:val="003210A3"/>
    <w:rsid w:val="00322B89"/>
    <w:rsid w:val="00327009"/>
    <w:rsid w:val="003376C9"/>
    <w:rsid w:val="0033791F"/>
    <w:rsid w:val="0034108E"/>
    <w:rsid w:val="0034650E"/>
    <w:rsid w:val="0034679D"/>
    <w:rsid w:val="00347C00"/>
    <w:rsid w:val="00347C57"/>
    <w:rsid w:val="00353A49"/>
    <w:rsid w:val="00356E31"/>
    <w:rsid w:val="003609EF"/>
    <w:rsid w:val="0036190D"/>
    <w:rsid w:val="0036231A"/>
    <w:rsid w:val="00362E91"/>
    <w:rsid w:val="00363EE3"/>
    <w:rsid w:val="00374DD4"/>
    <w:rsid w:val="00376B07"/>
    <w:rsid w:val="00376C5E"/>
    <w:rsid w:val="00376EEA"/>
    <w:rsid w:val="00391A10"/>
    <w:rsid w:val="00393BC2"/>
    <w:rsid w:val="00394AF8"/>
    <w:rsid w:val="0039676B"/>
    <w:rsid w:val="00396FBF"/>
    <w:rsid w:val="00397E2C"/>
    <w:rsid w:val="003A1240"/>
    <w:rsid w:val="003A1BC0"/>
    <w:rsid w:val="003A3407"/>
    <w:rsid w:val="003A49CB"/>
    <w:rsid w:val="003A666E"/>
    <w:rsid w:val="003B1D2D"/>
    <w:rsid w:val="003B6CFC"/>
    <w:rsid w:val="003C3A18"/>
    <w:rsid w:val="003E0188"/>
    <w:rsid w:val="003E1A36"/>
    <w:rsid w:val="003E3268"/>
    <w:rsid w:val="003E38FB"/>
    <w:rsid w:val="003E4A04"/>
    <w:rsid w:val="003E6738"/>
    <w:rsid w:val="003F10E1"/>
    <w:rsid w:val="003F5260"/>
    <w:rsid w:val="003F6D6C"/>
    <w:rsid w:val="003F714A"/>
    <w:rsid w:val="0040609F"/>
    <w:rsid w:val="0040632E"/>
    <w:rsid w:val="00410371"/>
    <w:rsid w:val="00416B69"/>
    <w:rsid w:val="00417698"/>
    <w:rsid w:val="00421ED8"/>
    <w:rsid w:val="004242F1"/>
    <w:rsid w:val="00427A9F"/>
    <w:rsid w:val="00432425"/>
    <w:rsid w:val="004331BB"/>
    <w:rsid w:val="0043547C"/>
    <w:rsid w:val="004408F2"/>
    <w:rsid w:val="00445C7F"/>
    <w:rsid w:val="004460B3"/>
    <w:rsid w:val="004521D7"/>
    <w:rsid w:val="00453C6B"/>
    <w:rsid w:val="00455358"/>
    <w:rsid w:val="00455BB1"/>
    <w:rsid w:val="00456E10"/>
    <w:rsid w:val="004577A5"/>
    <w:rsid w:val="0046482A"/>
    <w:rsid w:val="00464F6F"/>
    <w:rsid w:val="00466077"/>
    <w:rsid w:val="00470E46"/>
    <w:rsid w:val="00472945"/>
    <w:rsid w:val="004737B7"/>
    <w:rsid w:val="00475DF9"/>
    <w:rsid w:val="00477C13"/>
    <w:rsid w:val="00481C24"/>
    <w:rsid w:val="004859B7"/>
    <w:rsid w:val="00487444"/>
    <w:rsid w:val="00490272"/>
    <w:rsid w:val="00490C2B"/>
    <w:rsid w:val="00491895"/>
    <w:rsid w:val="00497CD9"/>
    <w:rsid w:val="004A1F8C"/>
    <w:rsid w:val="004A252D"/>
    <w:rsid w:val="004A52C6"/>
    <w:rsid w:val="004B07C8"/>
    <w:rsid w:val="004B2431"/>
    <w:rsid w:val="004B405E"/>
    <w:rsid w:val="004B40FE"/>
    <w:rsid w:val="004B75B7"/>
    <w:rsid w:val="004C0452"/>
    <w:rsid w:val="004C20BF"/>
    <w:rsid w:val="004C4606"/>
    <w:rsid w:val="004C72C1"/>
    <w:rsid w:val="004D08CD"/>
    <w:rsid w:val="004D1D31"/>
    <w:rsid w:val="004D3B95"/>
    <w:rsid w:val="004D41F2"/>
    <w:rsid w:val="004D45B2"/>
    <w:rsid w:val="004E596D"/>
    <w:rsid w:val="004F05B1"/>
    <w:rsid w:val="00500276"/>
    <w:rsid w:val="005009D9"/>
    <w:rsid w:val="00507E80"/>
    <w:rsid w:val="00512017"/>
    <w:rsid w:val="005138C6"/>
    <w:rsid w:val="005153CC"/>
    <w:rsid w:val="0051580D"/>
    <w:rsid w:val="00516C7B"/>
    <w:rsid w:val="005239ED"/>
    <w:rsid w:val="00523C1A"/>
    <w:rsid w:val="00524129"/>
    <w:rsid w:val="00525014"/>
    <w:rsid w:val="00525577"/>
    <w:rsid w:val="00535ACA"/>
    <w:rsid w:val="00546E01"/>
    <w:rsid w:val="00547111"/>
    <w:rsid w:val="00556EFD"/>
    <w:rsid w:val="005742C0"/>
    <w:rsid w:val="00580A3E"/>
    <w:rsid w:val="00580C07"/>
    <w:rsid w:val="00581D37"/>
    <w:rsid w:val="00583811"/>
    <w:rsid w:val="0058393E"/>
    <w:rsid w:val="00592D74"/>
    <w:rsid w:val="00595AA6"/>
    <w:rsid w:val="005966BA"/>
    <w:rsid w:val="00597DD5"/>
    <w:rsid w:val="005A562A"/>
    <w:rsid w:val="005A6AD0"/>
    <w:rsid w:val="005A6BB2"/>
    <w:rsid w:val="005C32E1"/>
    <w:rsid w:val="005C6130"/>
    <w:rsid w:val="005C7B0F"/>
    <w:rsid w:val="005D1827"/>
    <w:rsid w:val="005D2634"/>
    <w:rsid w:val="005D4861"/>
    <w:rsid w:val="005E1D2E"/>
    <w:rsid w:val="005E272C"/>
    <w:rsid w:val="005E2C44"/>
    <w:rsid w:val="005E39C6"/>
    <w:rsid w:val="005E43B9"/>
    <w:rsid w:val="005E4D57"/>
    <w:rsid w:val="005F1B21"/>
    <w:rsid w:val="005F5EF9"/>
    <w:rsid w:val="00600C87"/>
    <w:rsid w:val="00605E09"/>
    <w:rsid w:val="006145E3"/>
    <w:rsid w:val="00615B27"/>
    <w:rsid w:val="00615F06"/>
    <w:rsid w:val="00620924"/>
    <w:rsid w:val="00621188"/>
    <w:rsid w:val="00621861"/>
    <w:rsid w:val="00621A45"/>
    <w:rsid w:val="006229C2"/>
    <w:rsid w:val="006257ED"/>
    <w:rsid w:val="00625E64"/>
    <w:rsid w:val="00632743"/>
    <w:rsid w:val="006327EA"/>
    <w:rsid w:val="00643DFF"/>
    <w:rsid w:val="0065536E"/>
    <w:rsid w:val="006570FE"/>
    <w:rsid w:val="00657A85"/>
    <w:rsid w:val="006604B0"/>
    <w:rsid w:val="00665C47"/>
    <w:rsid w:val="006663A6"/>
    <w:rsid w:val="006733E2"/>
    <w:rsid w:val="00681A89"/>
    <w:rsid w:val="0068270E"/>
    <w:rsid w:val="00682A04"/>
    <w:rsid w:val="00684AF8"/>
    <w:rsid w:val="00684B33"/>
    <w:rsid w:val="0068622F"/>
    <w:rsid w:val="0068691E"/>
    <w:rsid w:val="00690E66"/>
    <w:rsid w:val="0069155A"/>
    <w:rsid w:val="0069249D"/>
    <w:rsid w:val="00695808"/>
    <w:rsid w:val="006A00A3"/>
    <w:rsid w:val="006A4A27"/>
    <w:rsid w:val="006B46FB"/>
    <w:rsid w:val="006B5D9A"/>
    <w:rsid w:val="006B6614"/>
    <w:rsid w:val="006C054E"/>
    <w:rsid w:val="006C5461"/>
    <w:rsid w:val="006C5BC3"/>
    <w:rsid w:val="006D1016"/>
    <w:rsid w:val="006D1089"/>
    <w:rsid w:val="006D3155"/>
    <w:rsid w:val="006D430C"/>
    <w:rsid w:val="006E21FB"/>
    <w:rsid w:val="006E4172"/>
    <w:rsid w:val="007002A1"/>
    <w:rsid w:val="00705188"/>
    <w:rsid w:val="0070722A"/>
    <w:rsid w:val="0070726A"/>
    <w:rsid w:val="007166C9"/>
    <w:rsid w:val="00717488"/>
    <w:rsid w:val="00720D74"/>
    <w:rsid w:val="007224E1"/>
    <w:rsid w:val="00724976"/>
    <w:rsid w:val="007304EA"/>
    <w:rsid w:val="00735704"/>
    <w:rsid w:val="00736FD1"/>
    <w:rsid w:val="007371FD"/>
    <w:rsid w:val="00737EA5"/>
    <w:rsid w:val="007407C9"/>
    <w:rsid w:val="00741A32"/>
    <w:rsid w:val="00774711"/>
    <w:rsid w:val="007776E3"/>
    <w:rsid w:val="007834BC"/>
    <w:rsid w:val="00785599"/>
    <w:rsid w:val="007863EB"/>
    <w:rsid w:val="00790DF3"/>
    <w:rsid w:val="00792342"/>
    <w:rsid w:val="00794DDF"/>
    <w:rsid w:val="007977A8"/>
    <w:rsid w:val="007A0BAD"/>
    <w:rsid w:val="007B02AF"/>
    <w:rsid w:val="007B1EB0"/>
    <w:rsid w:val="007B4546"/>
    <w:rsid w:val="007B512A"/>
    <w:rsid w:val="007B7565"/>
    <w:rsid w:val="007C2097"/>
    <w:rsid w:val="007C2155"/>
    <w:rsid w:val="007C2681"/>
    <w:rsid w:val="007C3FC3"/>
    <w:rsid w:val="007C5F20"/>
    <w:rsid w:val="007D0651"/>
    <w:rsid w:val="007D0CDD"/>
    <w:rsid w:val="007D14EB"/>
    <w:rsid w:val="007D1F96"/>
    <w:rsid w:val="007D40E5"/>
    <w:rsid w:val="007D4AC0"/>
    <w:rsid w:val="007D6A07"/>
    <w:rsid w:val="007D7C96"/>
    <w:rsid w:val="007F2225"/>
    <w:rsid w:val="007F7259"/>
    <w:rsid w:val="00801B17"/>
    <w:rsid w:val="0080258A"/>
    <w:rsid w:val="008040A8"/>
    <w:rsid w:val="008046DA"/>
    <w:rsid w:val="0080644D"/>
    <w:rsid w:val="00810692"/>
    <w:rsid w:val="00815E4F"/>
    <w:rsid w:val="0081633F"/>
    <w:rsid w:val="00820025"/>
    <w:rsid w:val="008232E0"/>
    <w:rsid w:val="0082747A"/>
    <w:rsid w:val="008279FA"/>
    <w:rsid w:val="008363B0"/>
    <w:rsid w:val="008402C4"/>
    <w:rsid w:val="00845F89"/>
    <w:rsid w:val="00847200"/>
    <w:rsid w:val="008474B4"/>
    <w:rsid w:val="00850757"/>
    <w:rsid w:val="0085214C"/>
    <w:rsid w:val="008544B5"/>
    <w:rsid w:val="008626E7"/>
    <w:rsid w:val="00870BCE"/>
    <w:rsid w:val="00870EE7"/>
    <w:rsid w:val="008716C2"/>
    <w:rsid w:val="00873C35"/>
    <w:rsid w:val="008800A0"/>
    <w:rsid w:val="00880A55"/>
    <w:rsid w:val="008817A8"/>
    <w:rsid w:val="008863B9"/>
    <w:rsid w:val="0088677D"/>
    <w:rsid w:val="00887CC1"/>
    <w:rsid w:val="00892591"/>
    <w:rsid w:val="008940BF"/>
    <w:rsid w:val="008942C5"/>
    <w:rsid w:val="0089552C"/>
    <w:rsid w:val="0089619D"/>
    <w:rsid w:val="008A0588"/>
    <w:rsid w:val="008A072F"/>
    <w:rsid w:val="008A186C"/>
    <w:rsid w:val="008A1B81"/>
    <w:rsid w:val="008A2F3B"/>
    <w:rsid w:val="008A4496"/>
    <w:rsid w:val="008A45A6"/>
    <w:rsid w:val="008B1120"/>
    <w:rsid w:val="008B1BBC"/>
    <w:rsid w:val="008B5031"/>
    <w:rsid w:val="008B7764"/>
    <w:rsid w:val="008C5012"/>
    <w:rsid w:val="008C694F"/>
    <w:rsid w:val="008C6AE8"/>
    <w:rsid w:val="008D1367"/>
    <w:rsid w:val="008D39FE"/>
    <w:rsid w:val="008E043A"/>
    <w:rsid w:val="008E168A"/>
    <w:rsid w:val="008E5A18"/>
    <w:rsid w:val="008F3746"/>
    <w:rsid w:val="008F3789"/>
    <w:rsid w:val="008F686C"/>
    <w:rsid w:val="008F7459"/>
    <w:rsid w:val="00901540"/>
    <w:rsid w:val="009042E9"/>
    <w:rsid w:val="00911ADC"/>
    <w:rsid w:val="009148DE"/>
    <w:rsid w:val="00915785"/>
    <w:rsid w:val="009170D9"/>
    <w:rsid w:val="00921034"/>
    <w:rsid w:val="00923009"/>
    <w:rsid w:val="009253ED"/>
    <w:rsid w:val="00925EBA"/>
    <w:rsid w:val="00931784"/>
    <w:rsid w:val="009366AD"/>
    <w:rsid w:val="00940320"/>
    <w:rsid w:val="00941E30"/>
    <w:rsid w:val="00947656"/>
    <w:rsid w:val="00953824"/>
    <w:rsid w:val="00953956"/>
    <w:rsid w:val="00970A87"/>
    <w:rsid w:val="00970EB0"/>
    <w:rsid w:val="00973052"/>
    <w:rsid w:val="009777D9"/>
    <w:rsid w:val="00980D79"/>
    <w:rsid w:val="00981379"/>
    <w:rsid w:val="00987A5E"/>
    <w:rsid w:val="00990A6E"/>
    <w:rsid w:val="00991B88"/>
    <w:rsid w:val="0099285A"/>
    <w:rsid w:val="00993BCF"/>
    <w:rsid w:val="00997952"/>
    <w:rsid w:val="009A46E7"/>
    <w:rsid w:val="009A5753"/>
    <w:rsid w:val="009A579D"/>
    <w:rsid w:val="009B036C"/>
    <w:rsid w:val="009B5208"/>
    <w:rsid w:val="009C09DD"/>
    <w:rsid w:val="009C3FFE"/>
    <w:rsid w:val="009C4131"/>
    <w:rsid w:val="009D4F71"/>
    <w:rsid w:val="009E3297"/>
    <w:rsid w:val="009E32B9"/>
    <w:rsid w:val="009E3C26"/>
    <w:rsid w:val="009E3DBC"/>
    <w:rsid w:val="009E6CF8"/>
    <w:rsid w:val="009F03AC"/>
    <w:rsid w:val="009F2FC3"/>
    <w:rsid w:val="009F3DC0"/>
    <w:rsid w:val="009F734F"/>
    <w:rsid w:val="00A016DB"/>
    <w:rsid w:val="00A06756"/>
    <w:rsid w:val="00A07F4C"/>
    <w:rsid w:val="00A1069F"/>
    <w:rsid w:val="00A12692"/>
    <w:rsid w:val="00A16D40"/>
    <w:rsid w:val="00A22D4D"/>
    <w:rsid w:val="00A246B6"/>
    <w:rsid w:val="00A24A81"/>
    <w:rsid w:val="00A25C41"/>
    <w:rsid w:val="00A25F4C"/>
    <w:rsid w:val="00A30377"/>
    <w:rsid w:val="00A35581"/>
    <w:rsid w:val="00A379BC"/>
    <w:rsid w:val="00A4172F"/>
    <w:rsid w:val="00A41948"/>
    <w:rsid w:val="00A41A4B"/>
    <w:rsid w:val="00A42641"/>
    <w:rsid w:val="00A45122"/>
    <w:rsid w:val="00A47CD5"/>
    <w:rsid w:val="00A47E70"/>
    <w:rsid w:val="00A5086C"/>
    <w:rsid w:val="00A50CF0"/>
    <w:rsid w:val="00A5133F"/>
    <w:rsid w:val="00A54FB9"/>
    <w:rsid w:val="00A5742D"/>
    <w:rsid w:val="00A60BCE"/>
    <w:rsid w:val="00A611F6"/>
    <w:rsid w:val="00A66EA9"/>
    <w:rsid w:val="00A670D2"/>
    <w:rsid w:val="00A70B50"/>
    <w:rsid w:val="00A74136"/>
    <w:rsid w:val="00A74249"/>
    <w:rsid w:val="00A7483C"/>
    <w:rsid w:val="00A7671C"/>
    <w:rsid w:val="00A76AE5"/>
    <w:rsid w:val="00A805E7"/>
    <w:rsid w:val="00A81E84"/>
    <w:rsid w:val="00A90AF2"/>
    <w:rsid w:val="00A95123"/>
    <w:rsid w:val="00A97E75"/>
    <w:rsid w:val="00AA2CBC"/>
    <w:rsid w:val="00AA7CA0"/>
    <w:rsid w:val="00AB0A8E"/>
    <w:rsid w:val="00AB3CA7"/>
    <w:rsid w:val="00AB5F0B"/>
    <w:rsid w:val="00AB5FD0"/>
    <w:rsid w:val="00AC0C56"/>
    <w:rsid w:val="00AC4621"/>
    <w:rsid w:val="00AC5820"/>
    <w:rsid w:val="00AD1CD8"/>
    <w:rsid w:val="00AE0DBB"/>
    <w:rsid w:val="00AE2E59"/>
    <w:rsid w:val="00AF46AC"/>
    <w:rsid w:val="00AF6AB5"/>
    <w:rsid w:val="00B056A2"/>
    <w:rsid w:val="00B11820"/>
    <w:rsid w:val="00B13962"/>
    <w:rsid w:val="00B13F88"/>
    <w:rsid w:val="00B24EAB"/>
    <w:rsid w:val="00B258BB"/>
    <w:rsid w:val="00B263C9"/>
    <w:rsid w:val="00B32519"/>
    <w:rsid w:val="00B366B1"/>
    <w:rsid w:val="00B45EBD"/>
    <w:rsid w:val="00B4713C"/>
    <w:rsid w:val="00B511ED"/>
    <w:rsid w:val="00B51C86"/>
    <w:rsid w:val="00B6237A"/>
    <w:rsid w:val="00B6349F"/>
    <w:rsid w:val="00B6729B"/>
    <w:rsid w:val="00B67B97"/>
    <w:rsid w:val="00B75A6D"/>
    <w:rsid w:val="00B822A9"/>
    <w:rsid w:val="00B83DA8"/>
    <w:rsid w:val="00B85AC7"/>
    <w:rsid w:val="00B92FDB"/>
    <w:rsid w:val="00B9497B"/>
    <w:rsid w:val="00B968C8"/>
    <w:rsid w:val="00BA3EC5"/>
    <w:rsid w:val="00BA51D9"/>
    <w:rsid w:val="00BA53E0"/>
    <w:rsid w:val="00BA67AF"/>
    <w:rsid w:val="00BB19A6"/>
    <w:rsid w:val="00BB3095"/>
    <w:rsid w:val="00BB54A9"/>
    <w:rsid w:val="00BB5DFC"/>
    <w:rsid w:val="00BB7208"/>
    <w:rsid w:val="00BB75AF"/>
    <w:rsid w:val="00BC13AB"/>
    <w:rsid w:val="00BC1521"/>
    <w:rsid w:val="00BC47C1"/>
    <w:rsid w:val="00BC7A02"/>
    <w:rsid w:val="00BD279D"/>
    <w:rsid w:val="00BD6BB8"/>
    <w:rsid w:val="00BD7513"/>
    <w:rsid w:val="00BE1196"/>
    <w:rsid w:val="00BE1B77"/>
    <w:rsid w:val="00BE2E52"/>
    <w:rsid w:val="00BE6464"/>
    <w:rsid w:val="00BF170D"/>
    <w:rsid w:val="00BF27A2"/>
    <w:rsid w:val="00BF41BE"/>
    <w:rsid w:val="00BF4D8E"/>
    <w:rsid w:val="00BF559A"/>
    <w:rsid w:val="00C12CB8"/>
    <w:rsid w:val="00C12D8A"/>
    <w:rsid w:val="00C144D3"/>
    <w:rsid w:val="00C26EBF"/>
    <w:rsid w:val="00C27133"/>
    <w:rsid w:val="00C36B08"/>
    <w:rsid w:val="00C37153"/>
    <w:rsid w:val="00C41B4A"/>
    <w:rsid w:val="00C43189"/>
    <w:rsid w:val="00C44E9E"/>
    <w:rsid w:val="00C533B8"/>
    <w:rsid w:val="00C53B56"/>
    <w:rsid w:val="00C53FAD"/>
    <w:rsid w:val="00C60453"/>
    <w:rsid w:val="00C620CD"/>
    <w:rsid w:val="00C663CC"/>
    <w:rsid w:val="00C66BA2"/>
    <w:rsid w:val="00C77E3F"/>
    <w:rsid w:val="00C95985"/>
    <w:rsid w:val="00CA0D30"/>
    <w:rsid w:val="00CA1799"/>
    <w:rsid w:val="00CB1449"/>
    <w:rsid w:val="00CB28FF"/>
    <w:rsid w:val="00CC081B"/>
    <w:rsid w:val="00CC2633"/>
    <w:rsid w:val="00CC4F1F"/>
    <w:rsid w:val="00CC5026"/>
    <w:rsid w:val="00CC68D0"/>
    <w:rsid w:val="00CC6F73"/>
    <w:rsid w:val="00CD5664"/>
    <w:rsid w:val="00CE12FF"/>
    <w:rsid w:val="00CE15BC"/>
    <w:rsid w:val="00CE6A01"/>
    <w:rsid w:val="00CF0DDD"/>
    <w:rsid w:val="00CF10FC"/>
    <w:rsid w:val="00CF1851"/>
    <w:rsid w:val="00CF5C18"/>
    <w:rsid w:val="00D001A7"/>
    <w:rsid w:val="00D0107B"/>
    <w:rsid w:val="00D03F9A"/>
    <w:rsid w:val="00D0439C"/>
    <w:rsid w:val="00D06D51"/>
    <w:rsid w:val="00D15089"/>
    <w:rsid w:val="00D2017B"/>
    <w:rsid w:val="00D2070F"/>
    <w:rsid w:val="00D20E6A"/>
    <w:rsid w:val="00D24991"/>
    <w:rsid w:val="00D31A3D"/>
    <w:rsid w:val="00D34510"/>
    <w:rsid w:val="00D345C0"/>
    <w:rsid w:val="00D3586A"/>
    <w:rsid w:val="00D36C05"/>
    <w:rsid w:val="00D40B3F"/>
    <w:rsid w:val="00D50255"/>
    <w:rsid w:val="00D50C1A"/>
    <w:rsid w:val="00D53FDD"/>
    <w:rsid w:val="00D623B8"/>
    <w:rsid w:val="00D66520"/>
    <w:rsid w:val="00D76434"/>
    <w:rsid w:val="00D768A4"/>
    <w:rsid w:val="00D80475"/>
    <w:rsid w:val="00D81FDF"/>
    <w:rsid w:val="00D83602"/>
    <w:rsid w:val="00D96815"/>
    <w:rsid w:val="00DA1451"/>
    <w:rsid w:val="00DA67EF"/>
    <w:rsid w:val="00DA6E17"/>
    <w:rsid w:val="00DA76D4"/>
    <w:rsid w:val="00DB0639"/>
    <w:rsid w:val="00DB0CF7"/>
    <w:rsid w:val="00DB2C2F"/>
    <w:rsid w:val="00DB4855"/>
    <w:rsid w:val="00DC59AF"/>
    <w:rsid w:val="00DC740B"/>
    <w:rsid w:val="00DD118A"/>
    <w:rsid w:val="00DD3F90"/>
    <w:rsid w:val="00DE34CF"/>
    <w:rsid w:val="00DE4F15"/>
    <w:rsid w:val="00DE5850"/>
    <w:rsid w:val="00DF148A"/>
    <w:rsid w:val="00DF3C06"/>
    <w:rsid w:val="00DF58E1"/>
    <w:rsid w:val="00E02862"/>
    <w:rsid w:val="00E03ED8"/>
    <w:rsid w:val="00E13F3D"/>
    <w:rsid w:val="00E16F4C"/>
    <w:rsid w:val="00E2146E"/>
    <w:rsid w:val="00E222DC"/>
    <w:rsid w:val="00E30566"/>
    <w:rsid w:val="00E30CFF"/>
    <w:rsid w:val="00E3221B"/>
    <w:rsid w:val="00E34898"/>
    <w:rsid w:val="00E35AA1"/>
    <w:rsid w:val="00E35C81"/>
    <w:rsid w:val="00E456AA"/>
    <w:rsid w:val="00E4619A"/>
    <w:rsid w:val="00E514C6"/>
    <w:rsid w:val="00E53D28"/>
    <w:rsid w:val="00E541D2"/>
    <w:rsid w:val="00E541D3"/>
    <w:rsid w:val="00E57BD7"/>
    <w:rsid w:val="00E57C2D"/>
    <w:rsid w:val="00E600FB"/>
    <w:rsid w:val="00E65A14"/>
    <w:rsid w:val="00E7096E"/>
    <w:rsid w:val="00E760B1"/>
    <w:rsid w:val="00E80010"/>
    <w:rsid w:val="00E80B54"/>
    <w:rsid w:val="00E81DC4"/>
    <w:rsid w:val="00E84BB9"/>
    <w:rsid w:val="00E90489"/>
    <w:rsid w:val="00E90BD4"/>
    <w:rsid w:val="00E923E6"/>
    <w:rsid w:val="00E93DE4"/>
    <w:rsid w:val="00E95EB6"/>
    <w:rsid w:val="00EA0BB7"/>
    <w:rsid w:val="00EA7D36"/>
    <w:rsid w:val="00EB09B7"/>
    <w:rsid w:val="00EB6B3B"/>
    <w:rsid w:val="00EC2FD5"/>
    <w:rsid w:val="00ED1D5E"/>
    <w:rsid w:val="00ED3F7B"/>
    <w:rsid w:val="00ED6FD3"/>
    <w:rsid w:val="00ED7AB3"/>
    <w:rsid w:val="00EE009E"/>
    <w:rsid w:val="00EE2EB7"/>
    <w:rsid w:val="00EE3D74"/>
    <w:rsid w:val="00EE5700"/>
    <w:rsid w:val="00EE5D82"/>
    <w:rsid w:val="00EE7D7C"/>
    <w:rsid w:val="00EF6DBD"/>
    <w:rsid w:val="00F0602E"/>
    <w:rsid w:val="00F06D76"/>
    <w:rsid w:val="00F075AF"/>
    <w:rsid w:val="00F07FD0"/>
    <w:rsid w:val="00F116A3"/>
    <w:rsid w:val="00F116F0"/>
    <w:rsid w:val="00F16178"/>
    <w:rsid w:val="00F23AF1"/>
    <w:rsid w:val="00F2448E"/>
    <w:rsid w:val="00F25D98"/>
    <w:rsid w:val="00F300FB"/>
    <w:rsid w:val="00F31BE7"/>
    <w:rsid w:val="00F362D9"/>
    <w:rsid w:val="00F42D7F"/>
    <w:rsid w:val="00F43A70"/>
    <w:rsid w:val="00F474D6"/>
    <w:rsid w:val="00F47A7D"/>
    <w:rsid w:val="00F5104D"/>
    <w:rsid w:val="00F53D97"/>
    <w:rsid w:val="00F55641"/>
    <w:rsid w:val="00F61C3C"/>
    <w:rsid w:val="00F66DE5"/>
    <w:rsid w:val="00F76415"/>
    <w:rsid w:val="00F939E2"/>
    <w:rsid w:val="00F953ED"/>
    <w:rsid w:val="00FA1E3C"/>
    <w:rsid w:val="00FA364E"/>
    <w:rsid w:val="00FA3E35"/>
    <w:rsid w:val="00FA4096"/>
    <w:rsid w:val="00FA5F4F"/>
    <w:rsid w:val="00FB3816"/>
    <w:rsid w:val="00FB6386"/>
    <w:rsid w:val="00FB779E"/>
    <w:rsid w:val="00FD1315"/>
    <w:rsid w:val="00FD2411"/>
    <w:rsid w:val="00FD6F92"/>
    <w:rsid w:val="00FE28C1"/>
    <w:rsid w:val="00FE3C7E"/>
    <w:rsid w:val="00FE5D13"/>
    <w:rsid w:val="00FE6005"/>
    <w:rsid w:val="00FF5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B19A6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link w:val="EWChar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link w:val="TALChar1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1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uiPriority w:val="99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noProof/>
      <w:sz w:val="18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8544B5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8544B5"/>
    <w:rPr>
      <w:rFonts w:ascii="Arial" w:hAnsi="Arial"/>
      <w:lang w:val="en-GB" w:eastAsia="en-US"/>
    </w:rPr>
  </w:style>
  <w:style w:type="character" w:customStyle="1" w:styleId="THChar">
    <w:name w:val="TH Char"/>
    <w:link w:val="TH"/>
    <w:qFormat/>
    <w:rsid w:val="008544B5"/>
    <w:rPr>
      <w:rFonts w:ascii="Arial" w:hAnsi="Arial"/>
      <w:b/>
      <w:lang w:val="en-GB" w:eastAsia="en-US"/>
    </w:rPr>
  </w:style>
  <w:style w:type="character" w:customStyle="1" w:styleId="TALChar1">
    <w:name w:val="TAL Char1"/>
    <w:link w:val="TAL"/>
    <w:rsid w:val="008544B5"/>
    <w:rPr>
      <w:rFonts w:ascii="Arial" w:hAnsi="Arial"/>
      <w:sz w:val="18"/>
      <w:lang w:val="en-GB" w:eastAsia="en-US"/>
    </w:rPr>
  </w:style>
  <w:style w:type="character" w:customStyle="1" w:styleId="NOChar">
    <w:name w:val="NO Char"/>
    <w:link w:val="NO"/>
    <w:rsid w:val="008544B5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qFormat/>
    <w:rsid w:val="008544B5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8544B5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8544B5"/>
    <w:rPr>
      <w:rFonts w:ascii="Arial" w:hAnsi="Arial"/>
      <w:sz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0A2C7C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0A2C7C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0A2C7C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0A2C7C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0A2C7C"/>
    <w:rPr>
      <w:rFonts w:ascii="Arial" w:hAnsi="Arial"/>
      <w:sz w:val="22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0A2C7C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0A2C7C"/>
    <w:rPr>
      <w:rFonts w:ascii="Arial" w:hAnsi="Arial"/>
      <w:sz w:val="36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0A2C7C"/>
    <w:rPr>
      <w:rFonts w:ascii="Arial" w:hAnsi="Arial"/>
      <w:b/>
      <w:i/>
      <w:noProof/>
      <w:sz w:val="18"/>
      <w:lang w:val="en-GB" w:eastAsia="en-US"/>
    </w:rPr>
  </w:style>
  <w:style w:type="paragraph" w:customStyle="1" w:styleId="B1">
    <w:name w:val="B1+"/>
    <w:basedOn w:val="B10"/>
    <w:link w:val="B1Car"/>
    <w:rsid w:val="000A2C7C"/>
    <w:pPr>
      <w:numPr>
        <w:numId w:val="11"/>
      </w:numPr>
      <w:overflowPunct w:val="0"/>
      <w:autoSpaceDE w:val="0"/>
      <w:autoSpaceDN w:val="0"/>
      <w:adjustRightInd w:val="0"/>
      <w:textAlignment w:val="baseline"/>
    </w:pPr>
    <w:rPr>
      <w:lang w:val="x-none"/>
    </w:rPr>
  </w:style>
  <w:style w:type="character" w:customStyle="1" w:styleId="B1Car">
    <w:name w:val="B1+ Car"/>
    <w:link w:val="B1"/>
    <w:rsid w:val="000A2C7C"/>
    <w:rPr>
      <w:rFonts w:ascii="Times New Roman" w:hAnsi="Times New Roman"/>
      <w:lang w:val="x-none" w:eastAsia="en-US"/>
    </w:rPr>
  </w:style>
  <w:style w:type="character" w:customStyle="1" w:styleId="TALChar">
    <w:name w:val="TAL Char"/>
    <w:rsid w:val="000A2C7C"/>
    <w:rPr>
      <w:rFonts w:ascii="Arial" w:eastAsia="Times New Roman" w:hAnsi="Arial"/>
      <w:sz w:val="18"/>
      <w:lang w:val="x-none" w:eastAsia="en-US"/>
    </w:rPr>
  </w:style>
  <w:style w:type="character" w:customStyle="1" w:styleId="CommentTextChar">
    <w:name w:val="Comment Text Char"/>
    <w:basedOn w:val="DefaultParagraphFont"/>
    <w:link w:val="CommentText"/>
    <w:rsid w:val="000A2C7C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0A2C7C"/>
    <w:rPr>
      <w:rFonts w:ascii="Times New Roman" w:hAnsi="Times New Roman"/>
      <w:b/>
      <w:bCs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0A2C7C"/>
    <w:rPr>
      <w:rFonts w:ascii="Tahoma" w:hAnsi="Tahoma" w:cs="Tahoma"/>
      <w:sz w:val="16"/>
      <w:szCs w:val="16"/>
      <w:lang w:val="en-GB" w:eastAsia="en-US"/>
    </w:rPr>
  </w:style>
  <w:style w:type="character" w:customStyle="1" w:styleId="B1Char">
    <w:name w:val="B1 Char"/>
    <w:link w:val="B10"/>
    <w:qFormat/>
    <w:locked/>
    <w:rsid w:val="000A2C7C"/>
    <w:rPr>
      <w:rFonts w:ascii="Times New Roman" w:hAnsi="Times New Roman"/>
      <w:lang w:val="en-GB" w:eastAsia="en-US"/>
    </w:rPr>
  </w:style>
  <w:style w:type="character" w:customStyle="1" w:styleId="EXCar">
    <w:name w:val="EX Car"/>
    <w:link w:val="EX"/>
    <w:rsid w:val="000A2C7C"/>
    <w:rPr>
      <w:rFonts w:ascii="Times New Roman" w:hAnsi="Times New Roman"/>
      <w:lang w:val="en-GB" w:eastAsia="en-US"/>
    </w:rPr>
  </w:style>
  <w:style w:type="character" w:customStyle="1" w:styleId="B2Char1">
    <w:name w:val="B2 Char1"/>
    <w:link w:val="B2"/>
    <w:rsid w:val="000A2C7C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0A2C7C"/>
    <w:rPr>
      <w:rFonts w:ascii="Arial" w:hAnsi="Arial"/>
      <w:b/>
      <w:lang w:val="en-GB" w:eastAsia="en-US"/>
    </w:rPr>
  </w:style>
  <w:style w:type="character" w:customStyle="1" w:styleId="EditorsNoteChar">
    <w:name w:val="Editor's Note Char"/>
    <w:link w:val="EditorsNote"/>
    <w:rsid w:val="000A2C7C"/>
    <w:rPr>
      <w:rFonts w:ascii="Times New Roman" w:hAnsi="Times New Roman"/>
      <w:color w:val="FF0000"/>
      <w:lang w:val="en-GB" w:eastAsia="en-US"/>
    </w:rPr>
  </w:style>
  <w:style w:type="character" w:customStyle="1" w:styleId="3">
    <w:name w:val="标题 3 字符"/>
    <w:uiPriority w:val="9"/>
    <w:locked/>
    <w:rsid w:val="000A2C7C"/>
    <w:rPr>
      <w:rFonts w:ascii="Arial" w:hAnsi="Arial"/>
      <w:sz w:val="28"/>
      <w:lang w:val="en-GB" w:eastAsia="en-US"/>
    </w:rPr>
  </w:style>
  <w:style w:type="character" w:customStyle="1" w:styleId="EditorsNoteZchn">
    <w:name w:val="Editor's Note Zchn"/>
    <w:rsid w:val="000A2C7C"/>
    <w:rPr>
      <w:rFonts w:ascii="Times New Roman" w:hAnsi="Times New Roman"/>
      <w:color w:val="FF0000"/>
      <w:lang w:val="en-GB"/>
    </w:rPr>
  </w:style>
  <w:style w:type="character" w:customStyle="1" w:styleId="FootnoteTextChar">
    <w:name w:val="Footnote Text Char"/>
    <w:basedOn w:val="DefaultParagraphFont"/>
    <w:link w:val="FootnoteText"/>
    <w:rsid w:val="000A2C7C"/>
    <w:rPr>
      <w:rFonts w:ascii="Times New Roman" w:hAnsi="Times New Roman"/>
      <w:sz w:val="16"/>
      <w:lang w:val="en-GB" w:eastAsia="en-US"/>
    </w:rPr>
  </w:style>
  <w:style w:type="paragraph" w:customStyle="1" w:styleId="FL">
    <w:name w:val="FL"/>
    <w:basedOn w:val="Normal"/>
    <w:rsid w:val="000A2C7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styleId="Revision">
    <w:name w:val="Revision"/>
    <w:hidden/>
    <w:uiPriority w:val="99"/>
    <w:semiHidden/>
    <w:rsid w:val="000A2C7C"/>
    <w:rPr>
      <w:rFonts w:ascii="Times New Roman" w:hAnsi="Times New Roman"/>
      <w:lang w:val="en-GB" w:eastAsia="en-US"/>
    </w:rPr>
  </w:style>
  <w:style w:type="character" w:customStyle="1" w:styleId="EWChar">
    <w:name w:val="EW Char"/>
    <w:link w:val="EW"/>
    <w:locked/>
    <w:rsid w:val="000A2C7C"/>
    <w:rPr>
      <w:rFonts w:ascii="Times New Roman" w:hAnsi="Times New Roman"/>
      <w:lang w:val="en-GB" w:eastAsia="en-US"/>
    </w:rPr>
  </w:style>
  <w:style w:type="paragraph" w:styleId="NoSpacing">
    <w:name w:val="No Spacing"/>
    <w:uiPriority w:val="1"/>
    <w:qFormat/>
    <w:rsid w:val="000A2C7C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AF6AB5"/>
    <w:pPr>
      <w:ind w:left="720"/>
      <w:contextualSpacing/>
    </w:pPr>
  </w:style>
  <w:style w:type="paragraph" w:customStyle="1" w:styleId="Reference">
    <w:name w:val="Reference"/>
    <w:basedOn w:val="Normal"/>
    <w:rsid w:val="00F76415"/>
    <w:pPr>
      <w:tabs>
        <w:tab w:val="left" w:pos="851"/>
      </w:tabs>
      <w:ind w:left="851" w:hanging="851"/>
    </w:pPr>
    <w:rPr>
      <w:rFonts w:eastAsia="SimSun"/>
    </w:rPr>
  </w:style>
  <w:style w:type="character" w:customStyle="1" w:styleId="NOZchn">
    <w:name w:val="NO Zchn"/>
    <w:rsid w:val="00887CC1"/>
    <w:rPr>
      <w:lang w:val="x-non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" Type="http://schemas.openxmlformats.org/officeDocument/2006/relationships/customXml" Target="../customXml/item2.xml"/><Relationship Id="rId21" Type="http://schemas.openxmlformats.org/officeDocument/2006/relationships/oleObject" Target="embeddings/Microsoft_Visio_2003-2010_Drawing2.vsd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oleObject" Target="embeddings/Microsoft_Visio_2003-2010_Drawing.vsd"/><Relationship Id="rId25" Type="http://schemas.openxmlformats.org/officeDocument/2006/relationships/oleObject" Target="embeddings/Microsoft_Visio_2003-2010_Drawing4.vsd"/><Relationship Id="rId33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5.emf"/><Relationship Id="rId32" Type="http://schemas.microsoft.com/office/2011/relationships/people" Target="people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oleObject" Target="embeddings/Microsoft_Visio_2003-2010_Drawing3.vsd"/><Relationship Id="rId28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oleObject" Target="embeddings/Microsoft_Visio_2003-2010_Drawing1.vsd"/><Relationship Id="rId31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Microsoft_Visio_2003-2010_Drawing5.vsd"/><Relationship Id="rId30" Type="http://schemas.openxmlformats.org/officeDocument/2006/relationships/header" Target="header4.xml"/><Relationship Id="rId8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B580841AA8D543865EE0CFE69A1D6B" ma:contentTypeVersion="7" ma:contentTypeDescription="Create a new document." ma:contentTypeScope="" ma:versionID="dbe9146a64339499c8a2851f18d61511">
  <xsd:schema xmlns:xsd="http://www.w3.org/2001/XMLSchema" xmlns:xs="http://www.w3.org/2001/XMLSchema" xmlns:p="http://schemas.microsoft.com/office/2006/metadata/properties" xmlns:ns2="5b17232d-c99c-451d-83da-8209c240d8e5" xmlns:ns3="4a0d1a7d-b57f-4911-b56c-85f07c25d077" targetNamespace="http://schemas.microsoft.com/office/2006/metadata/properties" ma:root="true" ma:fieldsID="28d5db5148bb2ee2f62b165f9d6b4ef3" ns2:_="" ns3:_="">
    <xsd:import namespace="5b17232d-c99c-451d-83da-8209c240d8e5"/>
    <xsd:import namespace="4a0d1a7d-b57f-4911-b56c-85f07c25d0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17232d-c99c-451d-83da-8209c240d8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d1a7d-b57f-4911-b56c-85f07c25d07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438D503-0A0E-47CA-B532-4A0F4EC4FD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CBF2B8A-C6AA-4F94-B14F-26030F79083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B706F91-0190-4320-8CA2-902AEB3B42C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754ED02-0CB6-4F52-8CA4-E3350D820C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17232d-c99c-451d-83da-8209c240d8e5"/>
    <ds:schemaRef ds:uri="4a0d1a7d-b57f-4911-b56c-85f07c25d0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6250</TotalTime>
  <Pages>9</Pages>
  <Words>1402</Words>
  <Characters>8319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9702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</cp:lastModifiedBy>
  <cp:revision>656</cp:revision>
  <cp:lastPrinted>1899-12-31T23:00:00Z</cp:lastPrinted>
  <dcterms:created xsi:type="dcterms:W3CDTF">2020-02-03T08:32:00Z</dcterms:created>
  <dcterms:modified xsi:type="dcterms:W3CDTF">2023-11-03T19:51:00Z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0x01010017B580841AA8D543865EE0CFE69A1D6B</vt:lpwstr>
  </property>
</Properties>
</file>